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7171466B" w:rsidR="00061E5E" w:rsidRDefault="002524C8" w:rsidP="00547965">
      <w:pPr>
        <w:keepNext/>
        <w:tabs>
          <w:tab w:val="right" w:pos="9638"/>
        </w:tabs>
        <w:spacing w:before="120" w:after="120" w:line="360" w:lineRule="auto"/>
        <w:rPr>
          <w:b/>
          <w:bCs/>
          <w:sz w:val="22"/>
          <w:szCs w:val="22"/>
        </w:rPr>
      </w:pPr>
      <w:bookmarkStart w:id="0" w:name="_Hlk527100925"/>
      <w:bookmarkEnd w:id="0"/>
      <w:r>
        <w:rPr>
          <w:b/>
          <w:noProof/>
          <w:sz w:val="24"/>
        </w:rPr>
        <w:t>3</w:t>
      </w:r>
      <w:r w:rsidR="002A5EE7">
        <w:rPr>
          <w:b/>
          <w:noProof/>
          <w:sz w:val="24"/>
        </w:rPr>
        <w:t>GPP TSG-SA WG3 LI Conference Call</w:t>
      </w:r>
      <w:r w:rsidR="00D42B95">
        <w:rPr>
          <w:b/>
          <w:bCs/>
          <w:sz w:val="22"/>
          <w:szCs w:val="22"/>
        </w:rPr>
        <w:tab/>
      </w:r>
      <w:r w:rsidR="002A5EE7">
        <w:rPr>
          <w:b/>
          <w:bCs/>
          <w:sz w:val="22"/>
          <w:szCs w:val="22"/>
        </w:rPr>
        <w:t>c3i180004</w:t>
      </w:r>
    </w:p>
    <w:p w14:paraId="178C1E5B" w14:textId="7E190935" w:rsidR="00061E5E" w:rsidRDefault="00061E5E" w:rsidP="001133B8">
      <w:pPr>
        <w:keepNext/>
        <w:pBdr>
          <w:bottom w:val="single" w:sz="6" w:space="0" w:color="auto"/>
        </w:pBdr>
        <w:tabs>
          <w:tab w:val="right" w:pos="9638"/>
        </w:tabs>
        <w:spacing w:before="120" w:after="120" w:line="360" w:lineRule="auto"/>
        <w:rPr>
          <w:b/>
          <w:bCs/>
          <w:sz w:val="22"/>
          <w:szCs w:val="22"/>
        </w:rPr>
      </w:pPr>
      <w:r>
        <w:rPr>
          <w:b/>
          <w:noProof/>
          <w:sz w:val="24"/>
        </w:rPr>
        <w:t>2018</w:t>
      </w:r>
      <w:r w:rsidR="002A5EE7">
        <w:rPr>
          <w:b/>
          <w:noProof/>
          <w:sz w:val="24"/>
        </w:rPr>
        <w:t>, November 28th</w:t>
      </w:r>
      <w:r>
        <w:rPr>
          <w:b/>
          <w:noProof/>
          <w:sz w:val="24"/>
        </w:rPr>
        <w:tab/>
      </w:r>
      <w:r>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30316A0A" w:rsidR="00061E5E" w:rsidRDefault="00574CDB"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w:t>
      </w:r>
      <w:r w:rsidR="00061E5E">
        <w:rPr>
          <w:b/>
          <w:sz w:val="22"/>
          <w:szCs w:val="22"/>
        </w:rPr>
        <w:t xml:space="preserve">: </w:t>
      </w:r>
      <w:r w:rsidR="006B4823">
        <w:rPr>
          <w:b/>
          <w:sz w:val="22"/>
          <w:szCs w:val="22"/>
        </w:rPr>
        <w:t xml:space="preserve">Additional details for </w:t>
      </w:r>
      <w:r w:rsidR="005A0A25">
        <w:rPr>
          <w:b/>
          <w:sz w:val="22"/>
          <w:szCs w:val="22"/>
        </w:rPr>
        <w:t xml:space="preserve">Registration </w:t>
      </w:r>
      <w:proofErr w:type="spellStart"/>
      <w:r w:rsidR="006540A6">
        <w:rPr>
          <w:b/>
          <w:sz w:val="22"/>
          <w:szCs w:val="22"/>
        </w:rPr>
        <w:t>xIRI</w:t>
      </w:r>
      <w:proofErr w:type="spellEnd"/>
      <w:r w:rsidR="006B4823">
        <w:rPr>
          <w:b/>
          <w:sz w:val="22"/>
          <w:szCs w:val="22"/>
        </w:rPr>
        <w:t xml:space="preserve"> at AMF</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4D8259F4"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w:t>
      </w:r>
      <w:r w:rsidR="003B42BE">
        <w:rPr>
          <w:b/>
          <w:sz w:val="22"/>
          <w:szCs w:val="22"/>
        </w:rPr>
        <w:t>3</w:t>
      </w:r>
    </w:p>
    <w:p w14:paraId="70B62D95" w14:textId="0D1301F6"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r>
      <w:r w:rsidR="003B42BE">
        <w:rPr>
          <w:b/>
          <w:sz w:val="22"/>
          <w:szCs w:val="22"/>
        </w:rPr>
        <w:t>LI15</w:t>
      </w:r>
    </w:p>
    <w:p w14:paraId="17FF94D5" w14:textId="3B1B807E"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5A0A25">
        <w:rPr>
          <w:rFonts w:eastAsia="MS Mincho"/>
          <w:i/>
          <w:sz w:val="22"/>
          <w:szCs w:val="22"/>
        </w:rPr>
        <w:t xml:space="preserve">This </w:t>
      </w:r>
      <w:proofErr w:type="spellStart"/>
      <w:r w:rsidR="005A0A25">
        <w:rPr>
          <w:rFonts w:eastAsia="MS Mincho"/>
          <w:i/>
          <w:sz w:val="22"/>
          <w:szCs w:val="22"/>
        </w:rPr>
        <w:t>pCR</w:t>
      </w:r>
      <w:proofErr w:type="spellEnd"/>
      <w:r w:rsidR="005A0A25">
        <w:rPr>
          <w:rFonts w:eastAsia="MS Mincho"/>
          <w:i/>
          <w:sz w:val="22"/>
          <w:szCs w:val="22"/>
        </w:rPr>
        <w:t xml:space="preserve"> </w:t>
      </w:r>
      <w:r w:rsidR="00EE34D3">
        <w:rPr>
          <w:rFonts w:eastAsia="MS Mincho"/>
          <w:i/>
          <w:sz w:val="22"/>
          <w:szCs w:val="22"/>
        </w:rPr>
        <w:t xml:space="preserve">proposes </w:t>
      </w:r>
      <w:r w:rsidR="007D5F29">
        <w:rPr>
          <w:rFonts w:eastAsia="MS Mincho"/>
          <w:i/>
          <w:sz w:val="22"/>
          <w:szCs w:val="22"/>
        </w:rPr>
        <w:t xml:space="preserve">additional details for Registration </w:t>
      </w:r>
      <w:proofErr w:type="spellStart"/>
      <w:r w:rsidR="007D5F29">
        <w:rPr>
          <w:rFonts w:eastAsia="MS Mincho"/>
          <w:i/>
          <w:sz w:val="22"/>
          <w:szCs w:val="22"/>
        </w:rPr>
        <w:t>xIRI</w:t>
      </w:r>
      <w:proofErr w:type="spellEnd"/>
      <w:r w:rsidR="007D5F29">
        <w:rPr>
          <w:rFonts w:eastAsia="MS Mincho"/>
          <w:i/>
          <w:sz w:val="22"/>
          <w:szCs w:val="22"/>
        </w:rPr>
        <w:t xml:space="preserve"> at AMF</w:t>
      </w:r>
      <w:r w:rsidR="00EE34D3">
        <w:rPr>
          <w:rFonts w:eastAsia="MS Mincho"/>
          <w:i/>
          <w:sz w:val="22"/>
          <w:szCs w:val="22"/>
        </w:rPr>
        <w:t>.</w:t>
      </w:r>
      <w:r w:rsidR="007D5F29">
        <w:rPr>
          <w:rFonts w:eastAsia="MS Mincho"/>
          <w:i/>
          <w:sz w:val="22"/>
          <w:szCs w:val="22"/>
        </w:rPr>
        <w:t xml:space="preserve"> </w:t>
      </w:r>
      <w:proofErr w:type="gramStart"/>
      <w:r w:rsidR="007D5F29">
        <w:rPr>
          <w:rFonts w:eastAsia="MS Mincho"/>
          <w:i/>
          <w:sz w:val="22"/>
          <w:szCs w:val="22"/>
        </w:rPr>
        <w:t>Moreover</w:t>
      </w:r>
      <w:proofErr w:type="gramEnd"/>
      <w:r w:rsidR="007D5F29">
        <w:rPr>
          <w:rFonts w:eastAsia="MS Mincho"/>
          <w:i/>
          <w:sz w:val="22"/>
          <w:szCs w:val="22"/>
        </w:rPr>
        <w:t xml:space="preserve"> it corrects some MOC information.</w:t>
      </w:r>
    </w:p>
    <w:p w14:paraId="6F6CE23B" w14:textId="77777777" w:rsidR="00F16129" w:rsidRDefault="00F16129">
      <w:pPr>
        <w:rPr>
          <w:b/>
          <w:sz w:val="22"/>
          <w:szCs w:val="22"/>
        </w:rPr>
      </w:pPr>
      <w:r>
        <w:rPr>
          <w:b/>
          <w:sz w:val="22"/>
          <w:szCs w:val="22"/>
        </w:rPr>
        <w:t>Discussion</w:t>
      </w:r>
    </w:p>
    <w:p w14:paraId="4C5D2F16" w14:textId="2DB35A42" w:rsidR="00F16129" w:rsidRDefault="00EE34D3" w:rsidP="00F16129">
      <w:pPr>
        <w:rPr>
          <w:sz w:val="22"/>
          <w:szCs w:val="22"/>
        </w:rPr>
      </w:pPr>
      <w:r>
        <w:rPr>
          <w:sz w:val="22"/>
          <w:szCs w:val="22"/>
        </w:rPr>
        <w:t xml:space="preserve">This p-CR proposes to </w:t>
      </w:r>
      <w:r w:rsidR="007D5F29">
        <w:rPr>
          <w:sz w:val="22"/>
          <w:szCs w:val="22"/>
        </w:rPr>
        <w:t xml:space="preserve">replace the currently proposed </w:t>
      </w:r>
      <w:proofErr w:type="spellStart"/>
      <w:r w:rsidR="007D5F29">
        <w:rPr>
          <w:sz w:val="22"/>
          <w:szCs w:val="22"/>
        </w:rPr>
        <w:t>accessType</w:t>
      </w:r>
      <w:proofErr w:type="spellEnd"/>
      <w:r w:rsidR="007D5F29">
        <w:rPr>
          <w:sz w:val="22"/>
          <w:szCs w:val="22"/>
        </w:rPr>
        <w:t xml:space="preserve"> parameter with </w:t>
      </w:r>
      <w:r w:rsidR="009D3D89">
        <w:rPr>
          <w:sz w:val="22"/>
          <w:szCs w:val="22"/>
        </w:rPr>
        <w:t>“</w:t>
      </w:r>
      <w:proofErr w:type="spellStart"/>
      <w:r w:rsidR="007D5F29">
        <w:rPr>
          <w:sz w:val="22"/>
          <w:szCs w:val="22"/>
        </w:rPr>
        <w:t>reg</w:t>
      </w:r>
      <w:r w:rsidR="009D3D89">
        <w:rPr>
          <w:sz w:val="22"/>
          <w:szCs w:val="22"/>
        </w:rPr>
        <w:t>istrationResult</w:t>
      </w:r>
      <w:proofErr w:type="spellEnd"/>
      <w:r w:rsidR="009D3D89">
        <w:rPr>
          <w:sz w:val="22"/>
          <w:szCs w:val="22"/>
        </w:rPr>
        <w:t>”, as specified in TS 25.401.</w:t>
      </w:r>
    </w:p>
    <w:p w14:paraId="549A55BD" w14:textId="75C9EE4F" w:rsidR="009D3D89" w:rsidRDefault="009D3D89" w:rsidP="00F16129">
      <w:pPr>
        <w:rPr>
          <w:sz w:val="22"/>
          <w:szCs w:val="22"/>
        </w:rPr>
      </w:pPr>
      <w:r>
        <w:rPr>
          <w:sz w:val="22"/>
          <w:szCs w:val="22"/>
        </w:rPr>
        <w:t>Moreover, it adds “</w:t>
      </w:r>
      <w:proofErr w:type="spellStart"/>
      <w:r>
        <w:rPr>
          <w:sz w:val="22"/>
          <w:szCs w:val="22"/>
        </w:rPr>
        <w:t>registrationType</w:t>
      </w:r>
      <w:proofErr w:type="spellEnd"/>
      <w:r>
        <w:rPr>
          <w:sz w:val="22"/>
          <w:szCs w:val="22"/>
        </w:rPr>
        <w:t>” parameter</w:t>
      </w:r>
      <w:r w:rsidR="00867B1E">
        <w:rPr>
          <w:sz w:val="22"/>
          <w:szCs w:val="22"/>
        </w:rPr>
        <w:t xml:space="preserve"> and 5G-GUTI</w:t>
      </w:r>
      <w:r>
        <w:rPr>
          <w:sz w:val="22"/>
          <w:szCs w:val="22"/>
        </w:rPr>
        <w:t>, as specified in the same TS.</w:t>
      </w:r>
    </w:p>
    <w:p w14:paraId="4A457F1F" w14:textId="6864F732" w:rsidR="00960AAF" w:rsidRDefault="00960AAF" w:rsidP="00F16129">
      <w:pPr>
        <w:rPr>
          <w:sz w:val="22"/>
          <w:szCs w:val="22"/>
        </w:rPr>
      </w:pPr>
      <w:r>
        <w:rPr>
          <w:sz w:val="22"/>
          <w:szCs w:val="22"/>
        </w:rPr>
        <w:t>In addition, the presence condition for a few parameters is changed:</w:t>
      </w:r>
    </w:p>
    <w:p w14:paraId="6A629AF4" w14:textId="597F9360" w:rsidR="000116F3" w:rsidRDefault="000116F3" w:rsidP="00F16129">
      <w:pPr>
        <w:rPr>
          <w:ins w:id="1" w:author="Maurizio Iovieno" w:date="2018-11-22T11:19:00Z"/>
          <w:sz w:val="22"/>
          <w:szCs w:val="22"/>
        </w:rPr>
      </w:pPr>
      <w:r>
        <w:rPr>
          <w:sz w:val="22"/>
          <w:szCs w:val="22"/>
        </w:rPr>
        <w:t>SUCI: from Mandatory to Conditional (if available) as per TS 25.401.</w:t>
      </w:r>
    </w:p>
    <w:p w14:paraId="046C35A0" w14:textId="6E666CA3" w:rsidR="00960AAF" w:rsidRPr="00960AAF" w:rsidRDefault="00960AAF" w:rsidP="00F16129">
      <w:pPr>
        <w:rPr>
          <w:sz w:val="22"/>
          <w:szCs w:val="22"/>
        </w:rPr>
      </w:pPr>
      <w:proofErr w:type="spellStart"/>
      <w:r w:rsidRPr="00960AAF">
        <w:rPr>
          <w:sz w:val="22"/>
          <w:szCs w:val="22"/>
        </w:rPr>
        <w:t>requestSliceInformation</w:t>
      </w:r>
      <w:proofErr w:type="spellEnd"/>
      <w:r w:rsidRPr="00960AAF">
        <w:rPr>
          <w:sz w:val="22"/>
          <w:szCs w:val="22"/>
        </w:rPr>
        <w:t>: from Mandatory to Conditional (if available) as optional parameter over the protocol</w:t>
      </w:r>
    </w:p>
    <w:p w14:paraId="6B9E2166" w14:textId="77777777" w:rsidR="00570677" w:rsidRDefault="00960AAF" w:rsidP="00F16129">
      <w:pPr>
        <w:rPr>
          <w:sz w:val="22"/>
          <w:szCs w:val="22"/>
        </w:rPr>
      </w:pPr>
      <w:r w:rsidRPr="00960AAF">
        <w:rPr>
          <w:sz w:val="22"/>
          <w:szCs w:val="22"/>
        </w:rPr>
        <w:t>GPSI: from Mandatory to Conditional (if available) as it is provided to the AMF in the Access and Mobility Subscription data from the UDM if it</w:t>
      </w:r>
      <w:r w:rsidRPr="00960AAF">
        <w:rPr>
          <w:rFonts w:eastAsia="SimSun"/>
          <w:sz w:val="22"/>
          <w:szCs w:val="22"/>
          <w:lang w:eastAsia="zh-CN"/>
        </w:rPr>
        <w:t xml:space="preserve"> is available in the UE subscription data</w:t>
      </w:r>
      <w:r w:rsidRPr="00960AAF">
        <w:rPr>
          <w:sz w:val="22"/>
          <w:szCs w:val="22"/>
        </w:rPr>
        <w:t xml:space="preserve"> (TS 23.502, clause 4.2.2.2.2).</w:t>
      </w:r>
    </w:p>
    <w:p w14:paraId="492948AC" w14:textId="6829AEAE" w:rsidR="00960AAF" w:rsidRPr="00960AAF" w:rsidRDefault="00570677" w:rsidP="00F16129">
      <w:pPr>
        <w:rPr>
          <w:sz w:val="22"/>
          <w:szCs w:val="22"/>
        </w:rPr>
      </w:pPr>
      <w:r>
        <w:rPr>
          <w:sz w:val="22"/>
          <w:szCs w:val="22"/>
        </w:rPr>
        <w:t>The description of some parameters is also changed.</w:t>
      </w:r>
      <w:r w:rsidR="00960AAF" w:rsidRPr="00960AAF">
        <w:rPr>
          <w:sz w:val="22"/>
          <w:szCs w:val="22"/>
        </w:rPr>
        <w:t xml:space="preserve"> </w:t>
      </w:r>
    </w:p>
    <w:p w14:paraId="09FA722C" w14:textId="4118356B" w:rsidR="00574CDB" w:rsidRDefault="00574CDB">
      <w:pPr>
        <w:rPr>
          <w:b/>
          <w:sz w:val="24"/>
          <w:szCs w:val="24"/>
        </w:rPr>
      </w:pPr>
    </w:p>
    <w:p w14:paraId="6F0FAF1C" w14:textId="77777777" w:rsidR="00843451" w:rsidRPr="00ED7E67" w:rsidRDefault="00843451" w:rsidP="00843451">
      <w:pPr>
        <w:tabs>
          <w:tab w:val="left" w:pos="2660"/>
        </w:tabs>
        <w:jc w:val="center"/>
        <w:rPr>
          <w:b/>
          <w:color w:val="7030A0"/>
          <w:sz w:val="36"/>
          <w:szCs w:val="36"/>
          <w:lang w:val="en-US"/>
        </w:rPr>
      </w:pPr>
      <w:r w:rsidRPr="00ED7E67">
        <w:rPr>
          <w:b/>
          <w:color w:val="7030A0"/>
          <w:sz w:val="36"/>
          <w:szCs w:val="36"/>
          <w:lang w:val="en-US"/>
        </w:rPr>
        <w:t>**** First Change ****</w:t>
      </w:r>
    </w:p>
    <w:p w14:paraId="58C62C07" w14:textId="430AE4A9" w:rsidR="00843451" w:rsidRDefault="00843451">
      <w:pPr>
        <w:rPr>
          <w:b/>
          <w:sz w:val="24"/>
          <w:szCs w:val="24"/>
        </w:rPr>
      </w:pPr>
    </w:p>
    <w:p w14:paraId="13F3123F" w14:textId="77777777" w:rsidR="00843451" w:rsidRDefault="00843451">
      <w:pPr>
        <w:rPr>
          <w:ins w:id="2" w:author="Maurizio Iovieno" w:date="2018-11-20T14:47:00Z"/>
          <w:b/>
          <w:sz w:val="24"/>
          <w:szCs w:val="24"/>
        </w:rPr>
      </w:pPr>
    </w:p>
    <w:p w14:paraId="55753B33" w14:textId="77777777" w:rsidR="00843451" w:rsidRPr="004D3578" w:rsidRDefault="00843451" w:rsidP="00843451">
      <w:pPr>
        <w:pStyle w:val="Heading1"/>
      </w:pPr>
      <w:bookmarkStart w:id="3" w:name="_Toc529988895"/>
      <w:r w:rsidRPr="004D3578">
        <w:t>2</w:t>
      </w:r>
      <w:r w:rsidRPr="004D3578">
        <w:tab/>
        <w:t>References</w:t>
      </w:r>
      <w:bookmarkEnd w:id="3"/>
    </w:p>
    <w:p w14:paraId="600937CC" w14:textId="0DAAE99C" w:rsidR="00843451" w:rsidRDefault="00843451" w:rsidP="00843451">
      <w:pPr>
        <w:pStyle w:val="B1"/>
      </w:pPr>
      <w:bookmarkStart w:id="4" w:name="OLE_LINK1"/>
      <w:bookmarkStart w:id="5" w:name="OLE_LINK2"/>
      <w:bookmarkStart w:id="6" w:name="OLE_LINK3"/>
      <w:bookmarkStart w:id="7" w:name="OLE_LINK4"/>
    </w:p>
    <w:p w14:paraId="70D0BC84" w14:textId="2759BFF9" w:rsidR="00843451" w:rsidRDefault="00843451" w:rsidP="00843451">
      <w:pPr>
        <w:pStyle w:val="B1"/>
      </w:pPr>
      <w:r>
        <w:t>….</w:t>
      </w:r>
    </w:p>
    <w:p w14:paraId="39266A61" w14:textId="004B4D8D" w:rsidR="00843451" w:rsidRPr="004D3578" w:rsidRDefault="00843451" w:rsidP="00843451">
      <w:pPr>
        <w:pStyle w:val="B1"/>
      </w:pPr>
      <w:r>
        <w:t>Additional reference:</w:t>
      </w:r>
    </w:p>
    <w:bookmarkEnd w:id="4"/>
    <w:bookmarkEnd w:id="5"/>
    <w:bookmarkEnd w:id="6"/>
    <w:bookmarkEnd w:id="7"/>
    <w:p w14:paraId="0C3BEB55" w14:textId="77777777" w:rsidR="00843451" w:rsidRDefault="00843451" w:rsidP="00843451">
      <w:pPr>
        <w:pStyle w:val="EX"/>
        <w:rPr>
          <w:ins w:id="8" w:author="Maurizio Iovieno" w:date="2018-11-20T14:48:00Z"/>
        </w:rPr>
      </w:pPr>
      <w:ins w:id="9" w:author="Maurizio Iovieno" w:date="2018-11-20T14:48:00Z">
        <w:r>
          <w:t>[X</w:t>
        </w:r>
        <w:r w:rsidRPr="004D3578">
          <w:t>]</w:t>
        </w:r>
        <w:r w:rsidRPr="004D3578">
          <w:tab/>
          <w:t>3GPP T</w:t>
        </w:r>
        <w:r>
          <w:t>S 25.401</w:t>
        </w:r>
        <w:r w:rsidRPr="004D3578">
          <w:t>: "</w:t>
        </w:r>
        <w:r>
          <w:t>Non-Access-Stratum (NAS) protocol for 5G System (5GS)</w:t>
        </w:r>
        <w:r w:rsidRPr="004D3578">
          <w:t>".</w:t>
        </w:r>
      </w:ins>
    </w:p>
    <w:p w14:paraId="71BFD99E" w14:textId="47BDB62A" w:rsidR="00843451" w:rsidRDefault="00843451" w:rsidP="00843451">
      <w:pPr>
        <w:rPr>
          <w:b/>
          <w:sz w:val="24"/>
          <w:szCs w:val="24"/>
        </w:rPr>
      </w:pPr>
    </w:p>
    <w:p w14:paraId="27214A3E" w14:textId="1E438436" w:rsidR="00843451" w:rsidRPr="00ED7E67" w:rsidRDefault="00843451" w:rsidP="00843451">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54023FCD" w14:textId="77777777" w:rsidR="00843451" w:rsidRDefault="00843451" w:rsidP="00843451">
      <w:pPr>
        <w:rPr>
          <w:ins w:id="10" w:author="Maurizio Iovieno" w:date="2018-11-20T14:48:00Z"/>
          <w:b/>
          <w:sz w:val="24"/>
          <w:szCs w:val="24"/>
        </w:rPr>
      </w:pPr>
    </w:p>
    <w:p w14:paraId="64410331" w14:textId="77777777" w:rsidR="00843451" w:rsidRPr="00B54D27" w:rsidRDefault="00843451">
      <w:pPr>
        <w:rPr>
          <w:b/>
          <w:sz w:val="24"/>
          <w:szCs w:val="24"/>
        </w:rPr>
      </w:pPr>
    </w:p>
    <w:p w14:paraId="4625832A" w14:textId="77777777" w:rsidR="00EE0C3B" w:rsidRDefault="00EE0C3B" w:rsidP="00EE0C3B">
      <w:pPr>
        <w:pStyle w:val="Heading5"/>
      </w:pPr>
      <w:bookmarkStart w:id="11" w:name="_Toc529988933"/>
      <w:r>
        <w:t>6.2.2.2.1</w:t>
      </w:r>
      <w:r>
        <w:tab/>
        <w:t>Registration</w:t>
      </w:r>
      <w:bookmarkEnd w:id="11"/>
    </w:p>
    <w:p w14:paraId="2825CF6E" w14:textId="44CF7194" w:rsidR="00EE0C3B" w:rsidRDefault="00EE0C3B" w:rsidP="00EE0C3B">
      <w:r>
        <w:t xml:space="preserve">The IRI_POI in the AMF shall generate an </w:t>
      </w:r>
      <w:proofErr w:type="spellStart"/>
      <w:r>
        <w:t>xIRI</w:t>
      </w:r>
      <w:proofErr w:type="spellEnd"/>
      <w:r>
        <w:t xml:space="preserve"> AMF Registration message when the IRI-POI present in the AM</w:t>
      </w:r>
      <w:ins w:id="12" w:author="Maurizio Iovieno" w:date="2018-11-15T13:54:00Z">
        <w:r>
          <w:t>F</w:t>
        </w:r>
      </w:ins>
      <w:del w:id="13" w:author="Maurizio Iovieno" w:date="2018-11-15T13:54:00Z">
        <w:r w:rsidDel="00EE0C3B">
          <w:delText>f</w:delText>
        </w:r>
      </w:del>
      <w:r>
        <w:t xml:space="preserve"> detects that a UE matching one of the target identifiers provided via LI_X1 has successfully registered to the 5GS via 3GPP NG-RAN or non-3GPP access. </w:t>
      </w:r>
    </w:p>
    <w:p w14:paraId="4D937B63" w14:textId="77777777" w:rsidR="00EE0C3B" w:rsidRDefault="00EE0C3B" w:rsidP="00EE0C3B">
      <w:r>
        <w:t xml:space="preserve">Unsuccessful registration shall be reported only if the target UE has been successfully authenticated. </w:t>
      </w:r>
    </w:p>
    <w:p w14:paraId="2DF1694C" w14:textId="55A56B5D" w:rsidR="00EE0C3B" w:rsidRDefault="00EE0C3B" w:rsidP="00EE0C3B">
      <w:r>
        <w:t>The message shall contain the following payload, encoded as per clause 5.3.2.</w:t>
      </w:r>
    </w:p>
    <w:p w14:paraId="21614468" w14:textId="77777777" w:rsidR="00EE0C3B" w:rsidRDefault="00EE0C3B" w:rsidP="00EE0C3B">
      <w:pPr>
        <w:pStyle w:val="PL"/>
      </w:pPr>
      <w:r>
        <w:rPr>
          <w:b/>
        </w:rPr>
        <w:t>XIRIAMFRegistrationMessage</w:t>
      </w:r>
      <w:r>
        <w:t xml:space="preserve"> ::= SEQUENCE</w:t>
      </w:r>
    </w:p>
    <w:p w14:paraId="2B89FB4F" w14:textId="77777777" w:rsidR="00EE0C3B" w:rsidRDefault="00EE0C3B" w:rsidP="00EE0C3B">
      <w:pPr>
        <w:pStyle w:val="PL"/>
      </w:pPr>
      <w:r>
        <w:t>{</w:t>
      </w:r>
    </w:p>
    <w:p w14:paraId="677AE202" w14:textId="77777777" w:rsidR="00EE0C3B" w:rsidRDefault="00EE0C3B" w:rsidP="00EE0C3B">
      <w:pPr>
        <w:pStyle w:val="PL"/>
        <w:numPr>
          <w:ilvl w:val="0"/>
          <w:numId w:val="18"/>
        </w:numPr>
      </w:pPr>
      <w:r>
        <w:t>See clause 6.2.2.2.1 for details of this structure</w:t>
      </w:r>
    </w:p>
    <w:p w14:paraId="703D5E89" w14:textId="2F1F9BB3" w:rsidR="00EE0C3B" w:rsidRDefault="00EE0C3B" w:rsidP="00485EA9">
      <w:pPr>
        <w:pStyle w:val="PL"/>
        <w:rPr>
          <w:ins w:id="14" w:author="Maurizio Iovieno" w:date="2018-11-20T13:24:00Z"/>
        </w:rPr>
      </w:pPr>
      <w:r>
        <w:tab/>
      </w:r>
      <w:del w:id="15" w:author="Maurizio Iovieno" w:date="2018-11-20T17:28:00Z">
        <w:r w:rsidDel="00485EA9">
          <w:rPr>
            <w:b/>
          </w:rPr>
          <w:delText>accessType</w:delText>
        </w:r>
        <w:r w:rsidDel="00485EA9">
          <w:tab/>
        </w:r>
        <w:r w:rsidDel="00485EA9">
          <w:tab/>
        </w:r>
        <w:r w:rsidDel="00485EA9">
          <w:tab/>
        </w:r>
        <w:r w:rsidDel="00485EA9">
          <w:tab/>
        </w:r>
        <w:r w:rsidDel="00485EA9">
          <w:tab/>
          <w:delText>[1]</w:delText>
        </w:r>
      </w:del>
      <w:del w:id="16" w:author="Maurizio Iovieno" w:date="2018-11-20T13:21:00Z">
        <w:r w:rsidDel="00BF0B30">
          <w:delText xml:space="preserve"> AccessType</w:delText>
        </w:r>
      </w:del>
      <w:del w:id="17" w:author="Maurizio Iovieno" w:date="2018-11-20T17:28:00Z">
        <w:r w:rsidDel="00485EA9">
          <w:delText>,</w:delText>
        </w:r>
      </w:del>
    </w:p>
    <w:p w14:paraId="5490F5D1" w14:textId="77777777" w:rsidR="00645DB7" w:rsidRDefault="00645DB7" w:rsidP="00EE0C3B">
      <w:pPr>
        <w:pStyle w:val="PL"/>
        <w:rPr>
          <w:ins w:id="18" w:author="Maurizio Iovieno" w:date="2018-11-15T13:55:00Z"/>
        </w:rPr>
      </w:pPr>
    </w:p>
    <w:p w14:paraId="73A520E0" w14:textId="421B0DDE" w:rsidR="00EE0C3B" w:rsidRDefault="00EE0C3B" w:rsidP="00EE0C3B">
      <w:pPr>
        <w:pStyle w:val="PL"/>
        <w:rPr>
          <w:ins w:id="19" w:author="Maurizio Iovieno" w:date="2018-11-20T13:24:00Z"/>
        </w:rPr>
      </w:pPr>
      <w:ins w:id="20" w:author="Maurizio Iovieno" w:date="2018-11-15T13:55:00Z">
        <w:r>
          <w:tab/>
        </w:r>
        <w:r w:rsidRPr="00723CAE">
          <w:rPr>
            <w:b/>
          </w:rPr>
          <w:t>registrationType</w:t>
        </w:r>
        <w:r w:rsidR="00485EA9">
          <w:tab/>
        </w:r>
        <w:r w:rsidR="00485EA9">
          <w:tab/>
        </w:r>
        <w:r w:rsidR="00485EA9">
          <w:tab/>
          <w:t>[1</w:t>
        </w:r>
        <w:r>
          <w:t xml:space="preserve">] </w:t>
        </w:r>
      </w:ins>
      <w:ins w:id="21" w:author="Maurizio Iovieno" w:date="2018-11-20T13:24:00Z">
        <w:r w:rsidR="00645DB7">
          <w:t>ENUMERATED</w:t>
        </w:r>
      </w:ins>
    </w:p>
    <w:p w14:paraId="3689EDAD" w14:textId="6EDD8A0B" w:rsidR="00645DB7" w:rsidRDefault="00645DB7" w:rsidP="00EE0C3B">
      <w:pPr>
        <w:pStyle w:val="PL"/>
        <w:rPr>
          <w:ins w:id="22" w:author="Maurizio Iovieno" w:date="2018-11-20T13:25:00Z"/>
        </w:rPr>
      </w:pPr>
      <w:ins w:id="23" w:author="Maurizio Iovieno" w:date="2018-11-20T13:24:00Z">
        <w:r>
          <w:tab/>
        </w:r>
        <w:r>
          <w:tab/>
        </w:r>
      </w:ins>
      <w:ins w:id="24" w:author="Maurizio Iovieno" w:date="2018-11-20T13:25:00Z">
        <w:r>
          <w:t>{</w:t>
        </w:r>
      </w:ins>
    </w:p>
    <w:p w14:paraId="4405AE80" w14:textId="01514668" w:rsidR="00645DB7" w:rsidRDefault="00645DB7" w:rsidP="00EE0C3B">
      <w:pPr>
        <w:pStyle w:val="PL"/>
        <w:rPr>
          <w:ins w:id="25" w:author="Maurizio Iovieno" w:date="2018-11-20T13:25:00Z"/>
        </w:rPr>
      </w:pPr>
      <w:ins w:id="26" w:author="Maurizio Iovieno" w:date="2018-11-20T13:25:00Z">
        <w:r>
          <w:tab/>
        </w:r>
        <w:r>
          <w:tab/>
        </w:r>
        <w:r>
          <w:tab/>
        </w:r>
        <w:r>
          <w:tab/>
        </w:r>
        <w:r w:rsidRPr="00446269">
          <w:rPr>
            <w:b/>
          </w:rPr>
          <w:t>initial</w:t>
        </w:r>
        <w:r>
          <w:tab/>
        </w:r>
        <w:r>
          <w:tab/>
          <w:t>(1)</w:t>
        </w:r>
      </w:ins>
      <w:ins w:id="27" w:author="Maurizio Iovieno" w:date="2018-11-20T13:26:00Z">
        <w:r>
          <w:t>,</w:t>
        </w:r>
      </w:ins>
    </w:p>
    <w:p w14:paraId="439A9317" w14:textId="6CAB19E3" w:rsidR="00645DB7" w:rsidRDefault="00645DB7" w:rsidP="00EE0C3B">
      <w:pPr>
        <w:pStyle w:val="PL"/>
        <w:rPr>
          <w:ins w:id="28" w:author="Maurizio Iovieno" w:date="2018-11-20T13:26:00Z"/>
        </w:rPr>
      </w:pPr>
      <w:ins w:id="29" w:author="Maurizio Iovieno" w:date="2018-11-20T13:25:00Z">
        <w:r>
          <w:tab/>
        </w:r>
        <w:r>
          <w:tab/>
        </w:r>
        <w:r>
          <w:tab/>
        </w:r>
        <w:r>
          <w:tab/>
        </w:r>
        <w:r w:rsidRPr="00446269">
          <w:rPr>
            <w:b/>
          </w:rPr>
          <w:t>mobility</w:t>
        </w:r>
        <w:r>
          <w:tab/>
          <w:t>(2)</w:t>
        </w:r>
      </w:ins>
      <w:ins w:id="30" w:author="Maurizio Iovieno" w:date="2018-11-20T13:26:00Z">
        <w:r>
          <w:t>,</w:t>
        </w:r>
      </w:ins>
    </w:p>
    <w:p w14:paraId="7B0D01F3" w14:textId="213C16A9" w:rsidR="00645DB7" w:rsidRDefault="00645DB7" w:rsidP="00EE0C3B">
      <w:pPr>
        <w:pStyle w:val="PL"/>
        <w:rPr>
          <w:ins w:id="31" w:author="Maurizio Iovieno" w:date="2018-11-20T13:26:00Z"/>
        </w:rPr>
      </w:pPr>
      <w:ins w:id="32" w:author="Maurizio Iovieno" w:date="2018-11-20T13:26:00Z">
        <w:r>
          <w:tab/>
        </w:r>
        <w:r>
          <w:tab/>
        </w:r>
        <w:r>
          <w:tab/>
        </w:r>
        <w:r>
          <w:tab/>
        </w:r>
        <w:r w:rsidRPr="00446269">
          <w:rPr>
            <w:b/>
          </w:rPr>
          <w:t>periodic</w:t>
        </w:r>
        <w:r>
          <w:tab/>
          <w:t>(3),</w:t>
        </w:r>
      </w:ins>
    </w:p>
    <w:p w14:paraId="193E2012" w14:textId="338227FC" w:rsidR="00645DB7" w:rsidRDefault="00645DB7" w:rsidP="00EE0C3B">
      <w:pPr>
        <w:pStyle w:val="PL"/>
        <w:rPr>
          <w:ins w:id="33" w:author="Maurizio Iovieno" w:date="2018-11-20T13:25:00Z"/>
        </w:rPr>
      </w:pPr>
      <w:ins w:id="34" w:author="Maurizio Iovieno" w:date="2018-11-20T13:26:00Z">
        <w:r>
          <w:tab/>
        </w:r>
        <w:r>
          <w:tab/>
        </w:r>
        <w:r>
          <w:tab/>
        </w:r>
        <w:r>
          <w:tab/>
        </w:r>
        <w:r w:rsidRPr="00446269">
          <w:rPr>
            <w:b/>
          </w:rPr>
          <w:t>emergency</w:t>
        </w:r>
        <w:r>
          <w:tab/>
          <w:t>(4)</w:t>
        </w:r>
      </w:ins>
    </w:p>
    <w:p w14:paraId="670383FF" w14:textId="3029A19E" w:rsidR="00485EA9" w:rsidRDefault="00645DB7" w:rsidP="00EE0C3B">
      <w:pPr>
        <w:pStyle w:val="PL"/>
        <w:rPr>
          <w:ins w:id="35" w:author="Maurizio Iovieno" w:date="2018-11-20T17:25:00Z"/>
          <w:lang w:val="en-US"/>
        </w:rPr>
      </w:pPr>
      <w:ins w:id="36" w:author="Maurizio Iovieno" w:date="2018-11-20T13:25:00Z">
        <w:r>
          <w:tab/>
        </w:r>
        <w:r>
          <w:tab/>
        </w:r>
        <w:r w:rsidRPr="004A3497">
          <w:rPr>
            <w:lang w:val="en-US"/>
            <w:rPrChange w:id="37" w:author="Maurizio Iovieno" w:date="2018-11-20T13:59:00Z">
              <w:rPr/>
            </w:rPrChange>
          </w:rPr>
          <w:t>},</w:t>
        </w:r>
      </w:ins>
    </w:p>
    <w:p w14:paraId="4829EC1C" w14:textId="77777777" w:rsidR="00485EA9" w:rsidRDefault="00485EA9" w:rsidP="00EE0C3B">
      <w:pPr>
        <w:pStyle w:val="PL"/>
        <w:rPr>
          <w:ins w:id="38" w:author="Maurizio Iovieno" w:date="2018-11-20T17:24:00Z"/>
          <w:lang w:val="en-US"/>
        </w:rPr>
      </w:pPr>
    </w:p>
    <w:p w14:paraId="28CB90DA" w14:textId="26F34A7E" w:rsidR="00485EA9" w:rsidRDefault="00485EA9" w:rsidP="00EE0C3B">
      <w:pPr>
        <w:pStyle w:val="PL"/>
        <w:rPr>
          <w:ins w:id="39" w:author="Maurizio Iovieno" w:date="2018-11-20T17:24:00Z"/>
          <w:lang w:val="en-US"/>
        </w:rPr>
      </w:pPr>
      <w:ins w:id="40" w:author="Maurizio Iovieno" w:date="2018-11-20T17:24:00Z">
        <w:r>
          <w:rPr>
            <w:lang w:val="en-US"/>
          </w:rPr>
          <w:tab/>
        </w:r>
        <w:r w:rsidRPr="00485EA9">
          <w:rPr>
            <w:b/>
            <w:lang w:val="en-US"/>
            <w:rPrChange w:id="41" w:author="Maurizio Iovieno" w:date="2018-11-20T17:28:00Z">
              <w:rPr>
                <w:lang w:val="en-US"/>
              </w:rPr>
            </w:rPrChange>
          </w:rPr>
          <w:t>registrationResult</w:t>
        </w:r>
        <w:r>
          <w:rPr>
            <w:lang w:val="en-US"/>
          </w:rPr>
          <w:tab/>
        </w:r>
        <w:r>
          <w:rPr>
            <w:lang w:val="en-US"/>
          </w:rPr>
          <w:tab/>
        </w:r>
        <w:r>
          <w:rPr>
            <w:lang w:val="en-US"/>
          </w:rPr>
          <w:tab/>
          <w:t>[2]</w:t>
        </w:r>
        <w:r>
          <w:rPr>
            <w:lang w:val="en-US"/>
          </w:rPr>
          <w:tab/>
          <w:t>ENUMERATED</w:t>
        </w:r>
      </w:ins>
    </w:p>
    <w:p w14:paraId="4AEC593D" w14:textId="0B53D37A" w:rsidR="00485EA9" w:rsidRDefault="00485EA9" w:rsidP="00EE0C3B">
      <w:pPr>
        <w:pStyle w:val="PL"/>
        <w:rPr>
          <w:ins w:id="42" w:author="Maurizio Iovieno" w:date="2018-11-20T17:25:00Z"/>
          <w:lang w:val="en-US"/>
        </w:rPr>
      </w:pPr>
      <w:ins w:id="43" w:author="Maurizio Iovieno" w:date="2018-11-20T17:24:00Z">
        <w:r>
          <w:rPr>
            <w:lang w:val="en-US"/>
          </w:rPr>
          <w:tab/>
        </w:r>
        <w:r>
          <w:rPr>
            <w:lang w:val="en-US"/>
          </w:rPr>
          <w:tab/>
          <w:t>{</w:t>
        </w:r>
      </w:ins>
    </w:p>
    <w:p w14:paraId="29E4B8FA" w14:textId="06F2E2D5" w:rsidR="00485EA9" w:rsidRDefault="00485EA9" w:rsidP="00EE0C3B">
      <w:pPr>
        <w:pStyle w:val="PL"/>
        <w:rPr>
          <w:ins w:id="44" w:author="Maurizio Iovieno" w:date="2018-11-20T17:26:00Z"/>
          <w:lang w:val="en-US"/>
        </w:rPr>
      </w:pPr>
      <w:ins w:id="45" w:author="Maurizio Iovieno" w:date="2018-11-20T17:25:00Z">
        <w:r>
          <w:rPr>
            <w:lang w:val="en-US"/>
          </w:rPr>
          <w:tab/>
        </w:r>
        <w:r>
          <w:rPr>
            <w:lang w:val="en-US"/>
          </w:rPr>
          <w:tab/>
        </w:r>
        <w:r>
          <w:rPr>
            <w:lang w:val="en-US"/>
          </w:rPr>
          <w:tab/>
        </w:r>
        <w:r>
          <w:rPr>
            <w:lang w:val="en-US"/>
          </w:rPr>
          <w:tab/>
        </w:r>
      </w:ins>
      <w:ins w:id="46" w:author="Maurizio Iovieno" w:date="2018-11-20T17:26:00Z">
        <w:r w:rsidRPr="007B3E05">
          <w:rPr>
            <w:b/>
            <w:lang w:val="en-US"/>
            <w:rPrChange w:id="47" w:author="Maurizio Iovieno" w:date="2018-11-20T17:35:00Z">
              <w:rPr>
                <w:lang w:val="en-US"/>
              </w:rPr>
            </w:rPrChange>
          </w:rPr>
          <w:t>threeGPPaccess</w:t>
        </w:r>
        <w:r>
          <w:rPr>
            <w:lang w:val="en-US"/>
          </w:rPr>
          <w:tab/>
        </w:r>
      </w:ins>
      <w:r w:rsidR="00446269">
        <w:rPr>
          <w:lang w:val="en-US"/>
        </w:rPr>
        <w:tab/>
      </w:r>
      <w:r w:rsidR="00446269">
        <w:rPr>
          <w:lang w:val="en-US"/>
        </w:rPr>
        <w:tab/>
      </w:r>
      <w:r w:rsidR="00446269">
        <w:rPr>
          <w:lang w:val="en-US"/>
        </w:rPr>
        <w:tab/>
      </w:r>
      <w:r w:rsidR="00446269">
        <w:rPr>
          <w:lang w:val="en-US"/>
        </w:rPr>
        <w:tab/>
      </w:r>
      <w:ins w:id="48" w:author="Maurizio Iovieno" w:date="2018-11-20T17:26:00Z">
        <w:r>
          <w:rPr>
            <w:lang w:val="en-US"/>
          </w:rPr>
          <w:t>(1),</w:t>
        </w:r>
      </w:ins>
    </w:p>
    <w:p w14:paraId="7E5D079B" w14:textId="66BE507D" w:rsidR="00485EA9" w:rsidRDefault="00485EA9" w:rsidP="00EE0C3B">
      <w:pPr>
        <w:pStyle w:val="PL"/>
        <w:rPr>
          <w:ins w:id="49" w:author="Maurizio Iovieno" w:date="2018-11-20T17:27:00Z"/>
          <w:lang w:val="en-US"/>
        </w:rPr>
      </w:pPr>
      <w:ins w:id="50" w:author="Maurizio Iovieno" w:date="2018-11-20T17:27:00Z">
        <w:r>
          <w:rPr>
            <w:lang w:val="en-US"/>
          </w:rPr>
          <w:tab/>
        </w:r>
        <w:r>
          <w:rPr>
            <w:lang w:val="en-US"/>
          </w:rPr>
          <w:tab/>
        </w:r>
        <w:r>
          <w:rPr>
            <w:lang w:val="en-US"/>
          </w:rPr>
          <w:tab/>
        </w:r>
        <w:r>
          <w:rPr>
            <w:lang w:val="en-US"/>
          </w:rPr>
          <w:tab/>
        </w:r>
        <w:r w:rsidRPr="007B3E05">
          <w:rPr>
            <w:b/>
            <w:lang w:val="en-US"/>
            <w:rPrChange w:id="51" w:author="Maurizio Iovieno" w:date="2018-11-20T17:35:00Z">
              <w:rPr>
                <w:lang w:val="en-US"/>
              </w:rPr>
            </w:rPrChange>
          </w:rPr>
          <w:t>non-threeGPPaccess</w:t>
        </w:r>
        <w:r>
          <w:rPr>
            <w:lang w:val="en-US"/>
          </w:rPr>
          <w:t xml:space="preserve"> </w:t>
        </w:r>
      </w:ins>
      <w:r w:rsidR="00446269">
        <w:rPr>
          <w:lang w:val="en-US"/>
        </w:rPr>
        <w:tab/>
      </w:r>
      <w:r w:rsidR="00446269">
        <w:rPr>
          <w:lang w:val="en-US"/>
        </w:rPr>
        <w:tab/>
      </w:r>
      <w:r w:rsidR="00446269">
        <w:rPr>
          <w:lang w:val="en-US"/>
        </w:rPr>
        <w:tab/>
      </w:r>
      <w:r w:rsidR="00446269">
        <w:rPr>
          <w:lang w:val="en-US"/>
        </w:rPr>
        <w:tab/>
      </w:r>
      <w:ins w:id="52" w:author="Maurizio Iovieno" w:date="2018-11-20T17:27:00Z">
        <w:r>
          <w:rPr>
            <w:lang w:val="en-US"/>
          </w:rPr>
          <w:t>(2),</w:t>
        </w:r>
      </w:ins>
    </w:p>
    <w:p w14:paraId="2D53D791" w14:textId="2E22C52C" w:rsidR="00485EA9" w:rsidRDefault="00485EA9" w:rsidP="00EE0C3B">
      <w:pPr>
        <w:pStyle w:val="PL"/>
        <w:rPr>
          <w:ins w:id="53" w:author="Maurizio Iovieno" w:date="2018-11-20T17:24:00Z"/>
          <w:lang w:val="en-US"/>
        </w:rPr>
      </w:pPr>
      <w:ins w:id="54" w:author="Maurizio Iovieno" w:date="2018-11-20T17:27:00Z">
        <w:r>
          <w:rPr>
            <w:lang w:val="en-US"/>
          </w:rPr>
          <w:tab/>
        </w:r>
        <w:r>
          <w:rPr>
            <w:lang w:val="en-US"/>
          </w:rPr>
          <w:tab/>
        </w:r>
        <w:r>
          <w:rPr>
            <w:lang w:val="en-US"/>
          </w:rPr>
          <w:tab/>
        </w:r>
        <w:r>
          <w:rPr>
            <w:lang w:val="en-US"/>
          </w:rPr>
          <w:tab/>
        </w:r>
        <w:r w:rsidRPr="007B3E05">
          <w:rPr>
            <w:b/>
            <w:lang w:val="en-US"/>
            <w:rPrChange w:id="55" w:author="Maurizio Iovieno" w:date="2018-11-20T17:35:00Z">
              <w:rPr>
                <w:lang w:val="en-US"/>
              </w:rPr>
            </w:rPrChange>
          </w:rPr>
          <w:t>threeGPPandNon-threeGPPaccess</w:t>
        </w:r>
        <w:r>
          <w:rPr>
            <w:lang w:val="en-US"/>
          </w:rPr>
          <w:t xml:space="preserve"> </w:t>
        </w:r>
      </w:ins>
      <w:r w:rsidR="00446269">
        <w:rPr>
          <w:lang w:val="en-US"/>
        </w:rPr>
        <w:tab/>
      </w:r>
      <w:ins w:id="56" w:author="Maurizio Iovieno" w:date="2018-11-20T17:27:00Z">
        <w:r>
          <w:rPr>
            <w:lang w:val="en-US"/>
          </w:rPr>
          <w:t>(3)</w:t>
        </w:r>
      </w:ins>
    </w:p>
    <w:p w14:paraId="21D6B981" w14:textId="6603859C" w:rsidR="00485EA9" w:rsidRPr="004A3497" w:rsidRDefault="00485EA9" w:rsidP="00EE0C3B">
      <w:pPr>
        <w:pStyle w:val="PL"/>
        <w:rPr>
          <w:ins w:id="57" w:author="Maurizio Iovieno" w:date="2018-11-20T13:26:00Z"/>
          <w:lang w:val="en-US"/>
          <w:rPrChange w:id="58" w:author="Maurizio Iovieno" w:date="2018-11-20T13:59:00Z">
            <w:rPr>
              <w:ins w:id="59" w:author="Maurizio Iovieno" w:date="2018-11-20T13:26:00Z"/>
            </w:rPr>
          </w:rPrChange>
        </w:rPr>
      </w:pPr>
      <w:ins w:id="60" w:author="Maurizio Iovieno" w:date="2018-11-20T17:24:00Z">
        <w:r>
          <w:rPr>
            <w:lang w:val="en-US"/>
          </w:rPr>
          <w:tab/>
        </w:r>
        <w:r>
          <w:rPr>
            <w:lang w:val="en-US"/>
          </w:rPr>
          <w:tab/>
          <w:t>},</w:t>
        </w:r>
      </w:ins>
    </w:p>
    <w:p w14:paraId="1DDCF144" w14:textId="77777777" w:rsidR="00645DB7" w:rsidRPr="004A3497" w:rsidRDefault="00645DB7" w:rsidP="00EE0C3B">
      <w:pPr>
        <w:pStyle w:val="PL"/>
        <w:rPr>
          <w:lang w:val="en-US"/>
          <w:rPrChange w:id="61" w:author="Maurizio Iovieno" w:date="2018-11-20T13:59:00Z">
            <w:rPr/>
          </w:rPrChange>
        </w:rPr>
      </w:pPr>
    </w:p>
    <w:p w14:paraId="7D60989D" w14:textId="2F5F9EF9" w:rsidR="00EE0C3B" w:rsidRPr="004A3497" w:rsidRDefault="00EE0C3B" w:rsidP="00EE0C3B">
      <w:pPr>
        <w:pStyle w:val="PL"/>
        <w:rPr>
          <w:lang w:val="en-US"/>
          <w:rPrChange w:id="62" w:author="Maurizio Iovieno" w:date="2018-11-20T13:59:00Z">
            <w:rPr/>
          </w:rPrChange>
        </w:rPr>
      </w:pPr>
      <w:r w:rsidRPr="004A3497">
        <w:rPr>
          <w:lang w:val="en-US"/>
          <w:rPrChange w:id="63" w:author="Maurizio Iovieno" w:date="2018-11-20T13:59:00Z">
            <w:rPr/>
          </w:rPrChange>
        </w:rPr>
        <w:tab/>
      </w:r>
      <w:r w:rsidRPr="004A3497">
        <w:rPr>
          <w:b/>
          <w:lang w:val="en-US"/>
          <w:rPrChange w:id="64" w:author="Maurizio Iovieno" w:date="2018-11-20T13:59:00Z">
            <w:rPr>
              <w:b/>
            </w:rPr>
          </w:rPrChange>
        </w:rPr>
        <w:t>requestedSliceInformation</w:t>
      </w:r>
      <w:r w:rsidRPr="004A3497">
        <w:rPr>
          <w:lang w:val="en-US"/>
          <w:rPrChange w:id="65" w:author="Maurizio Iovieno" w:date="2018-11-20T13:59:00Z">
            <w:rPr/>
          </w:rPrChange>
        </w:rPr>
        <w:tab/>
        <w:t>[</w:t>
      </w:r>
      <w:ins w:id="66" w:author="Maurizio Iovieno" w:date="2018-11-15T13:55:00Z">
        <w:r w:rsidR="00485EA9">
          <w:rPr>
            <w:lang w:val="en-US"/>
          </w:rPr>
          <w:t>3</w:t>
        </w:r>
      </w:ins>
      <w:del w:id="67" w:author="Maurizio Iovieno" w:date="2018-11-15T13:55:00Z">
        <w:r w:rsidRPr="004A3497" w:rsidDel="00EE0C3B">
          <w:rPr>
            <w:lang w:val="en-US"/>
            <w:rPrChange w:id="68" w:author="Maurizio Iovieno" w:date="2018-11-20T13:59:00Z">
              <w:rPr/>
            </w:rPrChange>
          </w:rPr>
          <w:delText>2</w:delText>
        </w:r>
      </w:del>
      <w:r w:rsidRPr="004A3497">
        <w:rPr>
          <w:lang w:val="en-US"/>
          <w:rPrChange w:id="69" w:author="Maurizio Iovieno" w:date="2018-11-20T13:59:00Z">
            <w:rPr/>
          </w:rPrChange>
        </w:rPr>
        <w:t>]</w:t>
      </w:r>
      <w:r w:rsidRPr="004A3497">
        <w:rPr>
          <w:lang w:val="en-US"/>
          <w:rPrChange w:id="70" w:author="Maurizio Iovieno" w:date="2018-11-20T13:59:00Z">
            <w:rPr/>
          </w:rPrChange>
        </w:rPr>
        <w:tab/>
        <w:t>RequestedSliceInformation</w:t>
      </w:r>
      <w:ins w:id="71" w:author="Maurizio Iovieno" w:date="2018-11-21T16:51:00Z">
        <w:r w:rsidR="00960AAF">
          <w:rPr>
            <w:lang w:val="en-US"/>
          </w:rPr>
          <w:tab/>
          <w:t>OPTIONAL</w:t>
        </w:r>
      </w:ins>
      <w:r w:rsidRPr="004A3497">
        <w:rPr>
          <w:lang w:val="en-US"/>
          <w:rPrChange w:id="72" w:author="Maurizio Iovieno" w:date="2018-11-20T13:59:00Z">
            <w:rPr/>
          </w:rPrChange>
        </w:rPr>
        <w:t>,</w:t>
      </w:r>
    </w:p>
    <w:p w14:paraId="7DCBC022" w14:textId="3E75C645" w:rsidR="00EE0C3B" w:rsidRPr="00867B1E" w:rsidRDefault="00EE0C3B" w:rsidP="00EE0C3B">
      <w:pPr>
        <w:pStyle w:val="PL"/>
        <w:rPr>
          <w:lang w:val="it-IT"/>
          <w:rPrChange w:id="73" w:author="Maurizio Iovieno" w:date="2018-11-20T17:24:00Z">
            <w:rPr/>
          </w:rPrChange>
        </w:rPr>
      </w:pPr>
      <w:r w:rsidRPr="004A3497">
        <w:rPr>
          <w:lang w:val="en-US"/>
          <w:rPrChange w:id="74" w:author="Maurizio Iovieno" w:date="2018-11-20T13:59:00Z">
            <w:rPr/>
          </w:rPrChange>
        </w:rPr>
        <w:tab/>
      </w:r>
      <w:r w:rsidRPr="00867B1E">
        <w:rPr>
          <w:b/>
          <w:lang w:val="it-IT"/>
          <w:rPrChange w:id="75" w:author="Maurizio Iovieno" w:date="2018-11-20T17:24:00Z">
            <w:rPr>
              <w:b/>
            </w:rPr>
          </w:rPrChange>
        </w:rPr>
        <w:t>supi</w:t>
      </w:r>
      <w:r w:rsidRPr="00867B1E">
        <w:rPr>
          <w:lang w:val="it-IT"/>
          <w:rPrChange w:id="76" w:author="Maurizio Iovieno" w:date="2018-11-20T17:24:00Z">
            <w:rPr/>
          </w:rPrChange>
        </w:rPr>
        <w:tab/>
      </w:r>
      <w:r w:rsidRPr="00867B1E">
        <w:rPr>
          <w:lang w:val="it-IT"/>
          <w:rPrChange w:id="77" w:author="Maurizio Iovieno" w:date="2018-11-20T17:24:00Z">
            <w:rPr/>
          </w:rPrChange>
        </w:rPr>
        <w:tab/>
      </w:r>
      <w:r w:rsidRPr="00867B1E">
        <w:rPr>
          <w:lang w:val="it-IT"/>
          <w:rPrChange w:id="78" w:author="Maurizio Iovieno" w:date="2018-11-20T17:24:00Z">
            <w:rPr/>
          </w:rPrChange>
        </w:rPr>
        <w:tab/>
      </w:r>
      <w:r w:rsidRPr="00867B1E">
        <w:rPr>
          <w:lang w:val="it-IT"/>
          <w:rPrChange w:id="79" w:author="Maurizio Iovieno" w:date="2018-11-20T17:24:00Z">
            <w:rPr/>
          </w:rPrChange>
        </w:rPr>
        <w:tab/>
      </w:r>
      <w:r w:rsidRPr="00867B1E">
        <w:rPr>
          <w:lang w:val="it-IT"/>
          <w:rPrChange w:id="80" w:author="Maurizio Iovieno" w:date="2018-11-20T17:24:00Z">
            <w:rPr/>
          </w:rPrChange>
        </w:rPr>
        <w:tab/>
      </w:r>
      <w:r w:rsidRPr="00867B1E">
        <w:rPr>
          <w:lang w:val="it-IT"/>
          <w:rPrChange w:id="81" w:author="Maurizio Iovieno" w:date="2018-11-20T17:24:00Z">
            <w:rPr/>
          </w:rPrChange>
        </w:rPr>
        <w:tab/>
        <w:t>[</w:t>
      </w:r>
      <w:ins w:id="82" w:author="Maurizio Iovieno" w:date="2018-11-15T13:56:00Z">
        <w:r w:rsidR="00485EA9" w:rsidRPr="00867B1E">
          <w:rPr>
            <w:lang w:val="it-IT"/>
          </w:rPr>
          <w:t>4</w:t>
        </w:r>
      </w:ins>
      <w:del w:id="83" w:author="Maurizio Iovieno" w:date="2018-11-15T13:56:00Z">
        <w:r w:rsidRPr="00867B1E" w:rsidDel="00EE0C3B">
          <w:rPr>
            <w:lang w:val="it-IT"/>
            <w:rPrChange w:id="84" w:author="Maurizio Iovieno" w:date="2018-11-20T17:24:00Z">
              <w:rPr/>
            </w:rPrChange>
          </w:rPr>
          <w:delText>3</w:delText>
        </w:r>
      </w:del>
      <w:r w:rsidRPr="00867B1E">
        <w:rPr>
          <w:lang w:val="it-IT"/>
          <w:rPrChange w:id="85" w:author="Maurizio Iovieno" w:date="2018-11-20T17:24:00Z">
            <w:rPr/>
          </w:rPrChange>
        </w:rPr>
        <w:t>]</w:t>
      </w:r>
      <w:r w:rsidRPr="00867B1E">
        <w:rPr>
          <w:lang w:val="it-IT"/>
          <w:rPrChange w:id="86" w:author="Maurizio Iovieno" w:date="2018-11-20T17:24:00Z">
            <w:rPr/>
          </w:rPrChange>
        </w:rPr>
        <w:tab/>
        <w:t>SUPI,</w:t>
      </w:r>
    </w:p>
    <w:p w14:paraId="0C96D75C" w14:textId="0BDE68C8" w:rsidR="00EE0C3B" w:rsidRPr="00867B1E" w:rsidRDefault="00EE0C3B" w:rsidP="00EE0C3B">
      <w:pPr>
        <w:pStyle w:val="PL"/>
        <w:rPr>
          <w:lang w:val="it-IT"/>
        </w:rPr>
      </w:pPr>
      <w:r w:rsidRPr="00867B1E">
        <w:rPr>
          <w:lang w:val="it-IT"/>
          <w:rPrChange w:id="87" w:author="Maurizio Iovieno" w:date="2018-11-20T17:24:00Z">
            <w:rPr/>
          </w:rPrChange>
        </w:rPr>
        <w:tab/>
      </w:r>
      <w:r w:rsidRPr="00867B1E">
        <w:rPr>
          <w:b/>
          <w:lang w:val="it-IT"/>
        </w:rPr>
        <w:t>suci</w:t>
      </w:r>
      <w:r w:rsidRPr="00867B1E">
        <w:rPr>
          <w:lang w:val="it-IT"/>
        </w:rPr>
        <w:tab/>
      </w:r>
      <w:r w:rsidRPr="00867B1E">
        <w:rPr>
          <w:lang w:val="it-IT"/>
        </w:rPr>
        <w:tab/>
      </w:r>
      <w:r w:rsidRPr="00867B1E">
        <w:rPr>
          <w:lang w:val="it-IT"/>
        </w:rPr>
        <w:tab/>
      </w:r>
      <w:r w:rsidRPr="00867B1E">
        <w:rPr>
          <w:lang w:val="it-IT"/>
        </w:rPr>
        <w:tab/>
      </w:r>
      <w:r w:rsidRPr="00867B1E">
        <w:rPr>
          <w:lang w:val="it-IT"/>
        </w:rPr>
        <w:tab/>
      </w:r>
      <w:r w:rsidRPr="00867B1E">
        <w:rPr>
          <w:lang w:val="it-IT"/>
        </w:rPr>
        <w:tab/>
        <w:t>[</w:t>
      </w:r>
      <w:ins w:id="88" w:author="Maurizio Iovieno" w:date="2018-11-15T13:56:00Z">
        <w:r w:rsidR="00485EA9" w:rsidRPr="00867B1E">
          <w:rPr>
            <w:lang w:val="it-IT"/>
          </w:rPr>
          <w:t>5</w:t>
        </w:r>
      </w:ins>
      <w:del w:id="89" w:author="Maurizio Iovieno" w:date="2018-11-15T13:56:00Z">
        <w:r w:rsidRPr="00867B1E" w:rsidDel="00EE0C3B">
          <w:rPr>
            <w:lang w:val="it-IT"/>
          </w:rPr>
          <w:delText>4</w:delText>
        </w:r>
      </w:del>
      <w:r w:rsidRPr="00867B1E">
        <w:rPr>
          <w:lang w:val="it-IT"/>
        </w:rPr>
        <w:t>] SUCI</w:t>
      </w:r>
      <w:ins w:id="90" w:author="Maurizio Iovieno" w:date="2018-11-22T11:18:00Z">
        <w:r w:rsidR="000116F3">
          <w:rPr>
            <w:lang w:val="it-IT"/>
          </w:rPr>
          <w:tab/>
        </w:r>
        <w:r w:rsidR="000116F3">
          <w:rPr>
            <w:lang w:val="it-IT"/>
          </w:rPr>
          <w:tab/>
        </w:r>
        <w:r w:rsidR="000116F3">
          <w:rPr>
            <w:lang w:val="it-IT"/>
          </w:rPr>
          <w:tab/>
        </w:r>
        <w:r w:rsidR="000116F3">
          <w:rPr>
            <w:lang w:val="it-IT"/>
          </w:rPr>
          <w:tab/>
        </w:r>
        <w:r w:rsidR="000116F3">
          <w:rPr>
            <w:lang w:val="it-IT"/>
          </w:rPr>
          <w:tab/>
        </w:r>
        <w:r w:rsidR="000116F3">
          <w:rPr>
            <w:lang w:val="it-IT"/>
          </w:rPr>
          <w:tab/>
          <w:t>OPTIONAL</w:t>
        </w:r>
      </w:ins>
      <w:r w:rsidRPr="00867B1E">
        <w:rPr>
          <w:lang w:val="it-IT"/>
        </w:rPr>
        <w:t>,</w:t>
      </w:r>
    </w:p>
    <w:p w14:paraId="11D09368" w14:textId="49E73529" w:rsidR="00EE0C3B" w:rsidRPr="00645DB7" w:rsidRDefault="00EE0C3B" w:rsidP="00EE0C3B">
      <w:pPr>
        <w:pStyle w:val="PL"/>
        <w:rPr>
          <w:lang w:val="it-IT"/>
        </w:rPr>
      </w:pPr>
      <w:r w:rsidRPr="00867B1E">
        <w:rPr>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ins w:id="91" w:author="Maurizio Iovieno" w:date="2018-11-15T13:56:00Z">
        <w:r w:rsidR="00485EA9">
          <w:rPr>
            <w:lang w:val="it-IT"/>
          </w:rPr>
          <w:t>6</w:t>
        </w:r>
      </w:ins>
      <w:del w:id="92" w:author="Maurizio Iovieno" w:date="2018-11-15T13:56:00Z">
        <w:r w:rsidRPr="00645DB7" w:rsidDel="00EE0C3B">
          <w:rPr>
            <w:lang w:val="it-IT"/>
          </w:rPr>
          <w:delText>5</w:delText>
        </w:r>
      </w:del>
      <w:r w:rsidRPr="00645DB7">
        <w:rPr>
          <w:lang w:val="it-IT"/>
        </w:rPr>
        <w:t>] PEI,</w:t>
      </w:r>
    </w:p>
    <w:p w14:paraId="09B3ABFD" w14:textId="5EC833B9" w:rsidR="00EE0C3B" w:rsidRPr="003B42BE" w:rsidRDefault="00EE0C3B" w:rsidP="00EE0C3B">
      <w:pPr>
        <w:pStyle w:val="PL"/>
        <w:rPr>
          <w:ins w:id="93" w:author="Maurizio Iovieno" w:date="2018-11-22T10:23:00Z"/>
          <w:lang w:val="it-IT"/>
          <w:rPrChange w:id="94" w:author="Maurizio Iovieno" w:date="2018-11-22T17:24:00Z">
            <w:rPr>
              <w:ins w:id="95" w:author="Maurizio Iovieno" w:date="2018-11-22T10:23:00Z"/>
              <w:lang w:val="en-US"/>
            </w:rPr>
          </w:rPrChange>
        </w:rPr>
      </w:pPr>
      <w:r w:rsidRPr="00645DB7">
        <w:rPr>
          <w:lang w:val="it-IT"/>
        </w:rPr>
        <w:tab/>
      </w:r>
      <w:r w:rsidRPr="003B42BE">
        <w:rPr>
          <w:b/>
          <w:lang w:val="it-IT"/>
          <w:rPrChange w:id="96" w:author="Maurizio Iovieno" w:date="2018-11-22T17:24:00Z">
            <w:rPr>
              <w:b/>
              <w:lang w:val="en-US"/>
            </w:rPr>
          </w:rPrChange>
        </w:rPr>
        <w:t>gpsi</w:t>
      </w:r>
      <w:r w:rsidRPr="003B42BE">
        <w:rPr>
          <w:lang w:val="it-IT"/>
          <w:rPrChange w:id="97" w:author="Maurizio Iovieno" w:date="2018-11-22T17:24:00Z">
            <w:rPr>
              <w:lang w:val="en-US"/>
            </w:rPr>
          </w:rPrChange>
        </w:rPr>
        <w:tab/>
      </w:r>
      <w:r w:rsidRPr="003B42BE">
        <w:rPr>
          <w:lang w:val="it-IT"/>
          <w:rPrChange w:id="98" w:author="Maurizio Iovieno" w:date="2018-11-22T17:24:00Z">
            <w:rPr>
              <w:lang w:val="en-US"/>
            </w:rPr>
          </w:rPrChange>
        </w:rPr>
        <w:tab/>
      </w:r>
      <w:r w:rsidRPr="003B42BE">
        <w:rPr>
          <w:lang w:val="it-IT"/>
          <w:rPrChange w:id="99" w:author="Maurizio Iovieno" w:date="2018-11-22T17:24:00Z">
            <w:rPr>
              <w:lang w:val="en-US"/>
            </w:rPr>
          </w:rPrChange>
        </w:rPr>
        <w:tab/>
      </w:r>
      <w:r w:rsidRPr="003B42BE">
        <w:rPr>
          <w:lang w:val="it-IT"/>
          <w:rPrChange w:id="100" w:author="Maurizio Iovieno" w:date="2018-11-22T17:24:00Z">
            <w:rPr>
              <w:lang w:val="en-US"/>
            </w:rPr>
          </w:rPrChange>
        </w:rPr>
        <w:tab/>
      </w:r>
      <w:r w:rsidRPr="003B42BE">
        <w:rPr>
          <w:lang w:val="it-IT"/>
          <w:rPrChange w:id="101" w:author="Maurizio Iovieno" w:date="2018-11-22T17:24:00Z">
            <w:rPr>
              <w:lang w:val="en-US"/>
            </w:rPr>
          </w:rPrChange>
        </w:rPr>
        <w:tab/>
      </w:r>
      <w:r w:rsidRPr="003B42BE">
        <w:rPr>
          <w:lang w:val="it-IT"/>
          <w:rPrChange w:id="102" w:author="Maurizio Iovieno" w:date="2018-11-22T17:24:00Z">
            <w:rPr>
              <w:lang w:val="en-US"/>
            </w:rPr>
          </w:rPrChange>
        </w:rPr>
        <w:tab/>
        <w:t>[</w:t>
      </w:r>
      <w:ins w:id="103" w:author="Maurizio Iovieno" w:date="2018-11-15T13:56:00Z">
        <w:r w:rsidR="00485EA9" w:rsidRPr="003B42BE">
          <w:rPr>
            <w:lang w:val="it-IT"/>
            <w:rPrChange w:id="104" w:author="Maurizio Iovieno" w:date="2018-11-22T17:24:00Z">
              <w:rPr>
                <w:lang w:val="en-US"/>
              </w:rPr>
            </w:rPrChange>
          </w:rPr>
          <w:t>7</w:t>
        </w:r>
      </w:ins>
      <w:del w:id="105" w:author="Maurizio Iovieno" w:date="2018-11-15T13:56:00Z">
        <w:r w:rsidRPr="003B42BE" w:rsidDel="00EE0C3B">
          <w:rPr>
            <w:lang w:val="it-IT"/>
            <w:rPrChange w:id="106" w:author="Maurizio Iovieno" w:date="2018-11-22T17:24:00Z">
              <w:rPr>
                <w:lang w:val="en-US"/>
              </w:rPr>
            </w:rPrChange>
          </w:rPr>
          <w:delText>6</w:delText>
        </w:r>
      </w:del>
      <w:r w:rsidRPr="003B42BE">
        <w:rPr>
          <w:lang w:val="it-IT"/>
          <w:rPrChange w:id="107" w:author="Maurizio Iovieno" w:date="2018-11-22T17:24:00Z">
            <w:rPr>
              <w:lang w:val="en-US"/>
            </w:rPr>
          </w:rPrChange>
        </w:rPr>
        <w:t>] GPSI</w:t>
      </w:r>
      <w:ins w:id="108" w:author="Maurizio Iovieno" w:date="2018-11-21T16:51:00Z">
        <w:r w:rsidR="00960AAF" w:rsidRPr="003B42BE">
          <w:rPr>
            <w:lang w:val="it-IT"/>
            <w:rPrChange w:id="109" w:author="Maurizio Iovieno" w:date="2018-11-22T17:24:00Z">
              <w:rPr>
                <w:lang w:val="en-US"/>
              </w:rPr>
            </w:rPrChange>
          </w:rPr>
          <w:tab/>
        </w:r>
        <w:r w:rsidR="00960AAF" w:rsidRPr="003B42BE">
          <w:rPr>
            <w:lang w:val="it-IT"/>
            <w:rPrChange w:id="110" w:author="Maurizio Iovieno" w:date="2018-11-22T17:24:00Z">
              <w:rPr>
                <w:lang w:val="en-US"/>
              </w:rPr>
            </w:rPrChange>
          </w:rPr>
          <w:tab/>
        </w:r>
        <w:r w:rsidR="00960AAF" w:rsidRPr="003B42BE">
          <w:rPr>
            <w:lang w:val="it-IT"/>
            <w:rPrChange w:id="111" w:author="Maurizio Iovieno" w:date="2018-11-22T17:24:00Z">
              <w:rPr>
                <w:lang w:val="en-US"/>
              </w:rPr>
            </w:rPrChange>
          </w:rPr>
          <w:tab/>
        </w:r>
        <w:r w:rsidR="00960AAF" w:rsidRPr="003B42BE">
          <w:rPr>
            <w:lang w:val="it-IT"/>
            <w:rPrChange w:id="112" w:author="Maurizio Iovieno" w:date="2018-11-22T17:24:00Z">
              <w:rPr>
                <w:lang w:val="en-US"/>
              </w:rPr>
            </w:rPrChange>
          </w:rPr>
          <w:tab/>
        </w:r>
        <w:r w:rsidR="00960AAF" w:rsidRPr="003B42BE">
          <w:rPr>
            <w:lang w:val="it-IT"/>
            <w:rPrChange w:id="113" w:author="Maurizio Iovieno" w:date="2018-11-22T17:24:00Z">
              <w:rPr>
                <w:lang w:val="en-US"/>
              </w:rPr>
            </w:rPrChange>
          </w:rPr>
          <w:tab/>
        </w:r>
      </w:ins>
      <w:r w:rsidR="00446269" w:rsidRPr="003B42BE">
        <w:rPr>
          <w:lang w:val="it-IT"/>
          <w:rPrChange w:id="114" w:author="Maurizio Iovieno" w:date="2018-11-22T17:24:00Z">
            <w:rPr>
              <w:lang w:val="en-US"/>
            </w:rPr>
          </w:rPrChange>
        </w:rPr>
        <w:tab/>
      </w:r>
      <w:ins w:id="115" w:author="Maurizio Iovieno" w:date="2018-11-21T16:51:00Z">
        <w:r w:rsidR="00960AAF" w:rsidRPr="003B42BE">
          <w:rPr>
            <w:lang w:val="it-IT"/>
            <w:rPrChange w:id="116" w:author="Maurizio Iovieno" w:date="2018-11-22T17:24:00Z">
              <w:rPr>
                <w:lang w:val="en-US"/>
              </w:rPr>
            </w:rPrChange>
          </w:rPr>
          <w:t>OPTIONAL</w:t>
        </w:r>
      </w:ins>
      <w:r w:rsidRPr="003B42BE">
        <w:rPr>
          <w:lang w:val="it-IT"/>
          <w:rPrChange w:id="117" w:author="Maurizio Iovieno" w:date="2018-11-22T17:24:00Z">
            <w:rPr>
              <w:lang w:val="en-US"/>
            </w:rPr>
          </w:rPrChange>
        </w:rPr>
        <w:t>,</w:t>
      </w:r>
    </w:p>
    <w:p w14:paraId="382E58D8" w14:textId="79E2C92A" w:rsidR="002F1866" w:rsidRPr="00C9032F" w:rsidRDefault="00867B1E" w:rsidP="00EE0C3B">
      <w:pPr>
        <w:pStyle w:val="PL"/>
        <w:rPr>
          <w:lang w:val="en-US"/>
        </w:rPr>
      </w:pPr>
      <w:ins w:id="118" w:author="Maurizio Iovieno" w:date="2018-11-22T10:23:00Z">
        <w:r w:rsidRPr="003B42BE">
          <w:rPr>
            <w:lang w:val="it-IT"/>
            <w:rPrChange w:id="119" w:author="Maurizio Iovieno" w:date="2018-11-22T17:24:00Z">
              <w:rPr>
                <w:lang w:val="en-US"/>
              </w:rPr>
            </w:rPrChange>
          </w:rPr>
          <w:tab/>
        </w:r>
        <w:r w:rsidR="00224AB8" w:rsidRPr="00C9032F">
          <w:rPr>
            <w:b/>
            <w:lang w:val="en-US"/>
          </w:rPr>
          <w:t>guti</w:t>
        </w:r>
        <w:r w:rsidRPr="00C9032F">
          <w:rPr>
            <w:lang w:val="en-US"/>
          </w:rPr>
          <w:tab/>
        </w:r>
        <w:r w:rsidRPr="00C9032F">
          <w:rPr>
            <w:lang w:val="en-US"/>
          </w:rPr>
          <w:tab/>
        </w:r>
        <w:r w:rsidRPr="00C9032F">
          <w:rPr>
            <w:lang w:val="en-US"/>
          </w:rPr>
          <w:tab/>
        </w:r>
        <w:r w:rsidRPr="00C9032F">
          <w:rPr>
            <w:lang w:val="en-US"/>
          </w:rPr>
          <w:tab/>
        </w:r>
      </w:ins>
      <w:ins w:id="120" w:author="Maurizio Iovieno" w:date="2018-11-22T10:24:00Z">
        <w:r w:rsidRPr="00C9032F">
          <w:rPr>
            <w:lang w:val="en-US"/>
          </w:rPr>
          <w:tab/>
        </w:r>
        <w:r w:rsidRPr="00C9032F">
          <w:rPr>
            <w:lang w:val="en-US"/>
          </w:rPr>
          <w:tab/>
          <w:t>[8]</w:t>
        </w:r>
        <w:r w:rsidRPr="00C9032F">
          <w:rPr>
            <w:lang w:val="en-US"/>
          </w:rPr>
          <w:tab/>
          <w:t>GUTI</w:t>
        </w:r>
      </w:ins>
      <w:ins w:id="121" w:author="Maurizio Iovieno" w:date="2018-11-22T10:33:00Z">
        <w:r w:rsidR="001D773F" w:rsidRPr="00C9032F">
          <w:rPr>
            <w:lang w:val="en-US"/>
          </w:rPr>
          <w:t>,</w:t>
        </w:r>
      </w:ins>
    </w:p>
    <w:p w14:paraId="4CD9CD05" w14:textId="6C94220B" w:rsidR="00EE0C3B" w:rsidRDefault="00EE0C3B" w:rsidP="00EE0C3B">
      <w:pPr>
        <w:pStyle w:val="PL"/>
      </w:pPr>
      <w:r w:rsidRPr="00C9032F">
        <w:rPr>
          <w:lang w:val="en-US"/>
        </w:rPr>
        <w:tab/>
      </w:r>
      <w:r w:rsidRPr="002F1866">
        <w:rPr>
          <w:b/>
          <w:lang w:val="en-US"/>
          <w:rPrChange w:id="122" w:author="Maurizio Iovieno" w:date="2018-11-22T11:18:00Z">
            <w:rPr>
              <w:b/>
            </w:rPr>
          </w:rPrChange>
        </w:rPr>
        <w:t>location</w:t>
      </w:r>
      <w:r w:rsidRPr="002F1866">
        <w:rPr>
          <w:lang w:val="en-US"/>
          <w:rPrChange w:id="123" w:author="Maurizio Iovieno" w:date="2018-11-22T11:18:00Z">
            <w:rPr/>
          </w:rPrChange>
        </w:rPr>
        <w:tab/>
      </w:r>
      <w:r w:rsidRPr="002F1866">
        <w:rPr>
          <w:lang w:val="en-US"/>
          <w:rPrChange w:id="124" w:author="Maurizio Iovieno" w:date="2018-11-22T11:18:00Z">
            <w:rPr/>
          </w:rPrChange>
        </w:rPr>
        <w:tab/>
      </w:r>
      <w:r w:rsidRPr="002F1866">
        <w:rPr>
          <w:lang w:val="en-US"/>
          <w:rPrChange w:id="125" w:author="Maurizio Iovieno" w:date="2018-11-22T11:18:00Z">
            <w:rPr/>
          </w:rPrChange>
        </w:rPr>
        <w:tab/>
      </w:r>
      <w:r w:rsidRPr="002F1866">
        <w:rPr>
          <w:lang w:val="en-US"/>
          <w:rPrChange w:id="126" w:author="Maurizio Iovieno" w:date="2018-11-22T11:18:00Z">
            <w:rPr/>
          </w:rPrChange>
        </w:rPr>
        <w:tab/>
      </w:r>
      <w:r w:rsidRPr="002F1866">
        <w:rPr>
          <w:lang w:val="en-US"/>
          <w:rPrChange w:id="127" w:author="Maurizio Iovieno" w:date="2018-11-22T11:18:00Z">
            <w:rPr/>
          </w:rPrChange>
        </w:rPr>
        <w:tab/>
        <w:t>[</w:t>
      </w:r>
      <w:ins w:id="128" w:author="Maurizio Iovieno" w:date="2018-11-26T10:09:00Z">
        <w:r w:rsidR="00C9032F">
          <w:rPr>
            <w:lang w:val="en-US"/>
          </w:rPr>
          <w:t>9</w:t>
        </w:r>
      </w:ins>
      <w:del w:id="129" w:author="Maurizio Iovieno" w:date="2018-11-15T13:56:00Z">
        <w:r w:rsidRPr="002F1866" w:rsidDel="00EE0C3B">
          <w:rPr>
            <w:lang w:val="en-US"/>
            <w:rPrChange w:id="130" w:author="Maurizio Iovieno" w:date="2018-11-22T11:18:00Z">
              <w:rPr/>
            </w:rPrChange>
          </w:rPr>
          <w:delText>7</w:delText>
        </w:r>
      </w:del>
      <w:r w:rsidRPr="002F1866">
        <w:rPr>
          <w:lang w:val="en-US"/>
          <w:rPrChange w:id="131" w:author="Maurizio Iovieno" w:date="2018-11-22T11:18:00Z">
            <w:rPr/>
          </w:rPrChange>
        </w:rPr>
        <w:t>]</w:t>
      </w:r>
      <w:r w:rsidRPr="002F1866">
        <w:rPr>
          <w:lang w:val="en-US"/>
          <w:rPrChange w:id="132" w:author="Maurizio Iovieno" w:date="2018-11-22T11:18:00Z">
            <w:rPr/>
          </w:rPrChange>
        </w:rPr>
        <w:tab/>
        <w:t>LocationInforma</w:t>
      </w:r>
      <w:r>
        <w:t xml:space="preserve">tion </w:t>
      </w:r>
      <w:r w:rsidR="00446269">
        <w:tab/>
      </w:r>
      <w:r w:rsidR="00446269">
        <w:tab/>
      </w:r>
      <w:r>
        <w:t>OPTIONAL</w:t>
      </w:r>
    </w:p>
    <w:p w14:paraId="5A9B16ED" w14:textId="77777777" w:rsidR="00EE0C3B" w:rsidRDefault="00EE0C3B" w:rsidP="00EE0C3B">
      <w:pPr>
        <w:pStyle w:val="PL"/>
      </w:pPr>
      <w:r>
        <w:t>}</w:t>
      </w:r>
    </w:p>
    <w:p w14:paraId="0ACB6156" w14:textId="77777777" w:rsidR="00EE0C3B" w:rsidRDefault="00EE0C3B" w:rsidP="00EE0C3B">
      <w:pPr>
        <w:rPr>
          <w:color w:val="FF0000"/>
        </w:rPr>
      </w:pPr>
    </w:p>
    <w:p w14:paraId="3761CE8C" w14:textId="77777777" w:rsidR="00EE0C3B" w:rsidRDefault="00EE0C3B" w:rsidP="00EE0C3B">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3E3DB471" w14:textId="77777777" w:rsidR="00EE0C3B" w:rsidRDefault="00EE0C3B" w:rsidP="00EE0C3B">
      <w:pPr>
        <w:rPr>
          <w:color w:val="FF0000"/>
          <w:highlight w:val="yellow"/>
        </w:rPr>
      </w:pPr>
      <w:r>
        <w:rPr>
          <w:color w:val="FF0000"/>
          <w:highlight w:val="yellow"/>
        </w:rPr>
        <w:t>Editor’s Note – we may want to qualify whether each field is directly observed or obtained from some internal state within the NF associated with the POI.</w:t>
      </w:r>
    </w:p>
    <w:p w14:paraId="604015E3" w14:textId="77777777" w:rsidR="00EE0C3B" w:rsidRDefault="00EE0C3B" w:rsidP="00EE0C3B">
      <w:pPr>
        <w:rPr>
          <w:color w:val="FF0000"/>
        </w:rPr>
      </w:pPr>
      <w:r>
        <w:rPr>
          <w:color w:val="FF0000"/>
          <w:highlight w:val="yellow"/>
        </w:rPr>
        <w:t>Editor’s Note – we also need to indicate which identifier (e.g. SUPI) was used to isolate/identify the traffic at the POI?</w:t>
      </w:r>
    </w:p>
    <w:p w14:paraId="15948035" w14:textId="77777777" w:rsidR="00EE0C3B" w:rsidRDefault="00EE0C3B" w:rsidP="00EE0C3B">
      <w:pPr>
        <w:jc w:val="center"/>
        <w:rPr>
          <w:rFonts w:ascii="Arial" w:hAnsi="Arial" w:cs="Arial"/>
          <w:b/>
        </w:rPr>
      </w:pPr>
      <w:r>
        <w:rPr>
          <w:rFonts w:ascii="Arial" w:hAnsi="Arial" w:cs="Arial"/>
          <w:b/>
        </w:rPr>
        <w:t xml:space="preserve">Table 6.1: Payload for AMF Registration </w:t>
      </w:r>
      <w:proofErr w:type="spellStart"/>
      <w:r>
        <w:rPr>
          <w:rFonts w:ascii="Arial" w:hAnsi="Arial" w:cs="Arial"/>
          <w:b/>
        </w:rPr>
        <w:t>xIRI</w:t>
      </w:r>
      <w:proofErr w:type="spellEnd"/>
      <w:r>
        <w:rPr>
          <w:rFonts w:ascii="Arial" w:hAnsi="Arial" w:cs="Arial"/>
          <w:b/>
        </w:rPr>
        <w:t xml:space="preserve"> message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33" w:author="Maurizio Iovieno" w:date="2018-11-20T17:29: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691"/>
        <w:gridCol w:w="6516"/>
        <w:gridCol w:w="708"/>
        <w:tblGridChange w:id="134">
          <w:tblGrid>
            <w:gridCol w:w="2691"/>
            <w:gridCol w:w="6516"/>
            <w:gridCol w:w="708"/>
          </w:tblGrid>
        </w:tblGridChange>
      </w:tblGrid>
      <w:tr w:rsidR="00EE0C3B" w14:paraId="2E1597AD" w14:textId="77777777" w:rsidTr="00485EA9">
        <w:trPr>
          <w:jc w:val="center"/>
          <w:trPrChange w:id="135"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136"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7D072374" w14:textId="77777777" w:rsidR="00EE0C3B" w:rsidRDefault="00EE0C3B">
            <w:pPr>
              <w:pStyle w:val="TAH"/>
            </w:pPr>
            <w:r>
              <w:lastRenderedPageBreak/>
              <w:t>Field name</w:t>
            </w:r>
          </w:p>
        </w:tc>
        <w:tc>
          <w:tcPr>
            <w:tcW w:w="6516" w:type="dxa"/>
            <w:tcBorders>
              <w:top w:val="single" w:sz="4" w:space="0" w:color="auto"/>
              <w:left w:val="single" w:sz="4" w:space="0" w:color="auto"/>
              <w:bottom w:val="single" w:sz="4" w:space="0" w:color="auto"/>
              <w:right w:val="single" w:sz="4" w:space="0" w:color="auto"/>
            </w:tcBorders>
            <w:hideMark/>
            <w:tcPrChange w:id="137"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15E80DCF" w14:textId="77777777" w:rsidR="00EE0C3B" w:rsidRDefault="00EE0C3B">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Change w:id="138"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02666AA3" w14:textId="77777777" w:rsidR="00EE0C3B" w:rsidRDefault="00EE0C3B">
            <w:pPr>
              <w:pStyle w:val="TAH"/>
            </w:pPr>
            <w:r>
              <w:t>M/C/O</w:t>
            </w:r>
          </w:p>
        </w:tc>
      </w:tr>
      <w:tr w:rsidR="00EE0C3B" w:rsidRPr="00EE0C3B" w:rsidDel="00485EA9" w14:paraId="51F768DF" w14:textId="74B0A029" w:rsidTr="00485EA9">
        <w:trPr>
          <w:jc w:val="center"/>
          <w:del w:id="139" w:author="Maurizio Iovieno" w:date="2018-11-20T17:29:00Z"/>
          <w:trPrChange w:id="140"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141"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0D68A4FD" w14:textId="283D287A" w:rsidR="00EE0C3B" w:rsidDel="00485EA9" w:rsidRDefault="00EE0C3B">
            <w:pPr>
              <w:pStyle w:val="TAL"/>
              <w:rPr>
                <w:del w:id="142" w:author="Maurizio Iovieno" w:date="2018-11-20T17:29:00Z"/>
              </w:rPr>
            </w:pPr>
            <w:del w:id="143" w:author="Maurizio Iovieno" w:date="2018-11-20T17:29:00Z">
              <w:r w:rsidDel="00485EA9">
                <w:delText>accessType</w:delText>
              </w:r>
            </w:del>
          </w:p>
        </w:tc>
        <w:tc>
          <w:tcPr>
            <w:tcW w:w="6516" w:type="dxa"/>
            <w:tcBorders>
              <w:top w:val="single" w:sz="4" w:space="0" w:color="auto"/>
              <w:left w:val="single" w:sz="4" w:space="0" w:color="auto"/>
              <w:bottom w:val="single" w:sz="4" w:space="0" w:color="auto"/>
              <w:right w:val="single" w:sz="4" w:space="0" w:color="auto"/>
            </w:tcBorders>
            <w:hideMark/>
            <w:tcPrChange w:id="144"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028E3FED" w14:textId="563245B3" w:rsidR="00EE0C3B" w:rsidDel="00485EA9" w:rsidRDefault="00EE0C3B">
            <w:pPr>
              <w:pStyle w:val="TAL"/>
              <w:rPr>
                <w:del w:id="145" w:author="Maurizio Iovieno" w:date="2018-11-20T17:29:00Z"/>
              </w:rPr>
            </w:pPr>
            <w:del w:id="146" w:author="Maurizio Iovieno" w:date="2018-11-20T17:29:00Z">
              <w:r w:rsidDel="00485EA9">
                <w:delText>Specifies the access type used</w:delText>
              </w:r>
            </w:del>
          </w:p>
          <w:p w14:paraId="26371B8D" w14:textId="61A8C967" w:rsidR="00EE0C3B" w:rsidDel="00485EA9" w:rsidRDefault="00EE0C3B">
            <w:pPr>
              <w:pStyle w:val="TAL"/>
              <w:rPr>
                <w:del w:id="147" w:author="Maurizio Iovieno" w:date="2018-11-20T17:29:00Z"/>
              </w:rPr>
            </w:pPr>
            <w:del w:id="148" w:author="Maurizio Iovieno" w:date="2018-11-15T13:57:00Z">
              <w:r w:rsidDel="00EE0C3B">
                <w:delText>Editor’s Note – need to define valid values for this</w:delText>
              </w:r>
            </w:del>
          </w:p>
        </w:tc>
        <w:tc>
          <w:tcPr>
            <w:tcW w:w="708" w:type="dxa"/>
            <w:tcBorders>
              <w:top w:val="single" w:sz="4" w:space="0" w:color="auto"/>
              <w:left w:val="single" w:sz="4" w:space="0" w:color="auto"/>
              <w:bottom w:val="single" w:sz="4" w:space="0" w:color="auto"/>
              <w:right w:val="single" w:sz="4" w:space="0" w:color="auto"/>
            </w:tcBorders>
            <w:hideMark/>
            <w:tcPrChange w:id="149"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2B28A966" w14:textId="6C7C3957" w:rsidR="00EE0C3B" w:rsidDel="00485EA9" w:rsidRDefault="00EE0C3B">
            <w:pPr>
              <w:pStyle w:val="TAL"/>
              <w:rPr>
                <w:del w:id="150" w:author="Maurizio Iovieno" w:date="2018-11-20T17:29:00Z"/>
              </w:rPr>
            </w:pPr>
            <w:del w:id="151" w:author="Maurizio Iovieno" w:date="2018-11-20T17:29:00Z">
              <w:r w:rsidDel="00485EA9">
                <w:delText>M</w:delText>
              </w:r>
            </w:del>
          </w:p>
        </w:tc>
      </w:tr>
      <w:tr w:rsidR="00EE0C3B" w:rsidRPr="00EE0C3B" w14:paraId="0F034B4B" w14:textId="77777777" w:rsidTr="00485EA9">
        <w:trPr>
          <w:jc w:val="center"/>
          <w:ins w:id="152" w:author="Maurizio Iovieno" w:date="2018-11-15T14:00:00Z"/>
          <w:trPrChange w:id="153"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tcPrChange w:id="154" w:author="Maurizio Iovieno" w:date="2018-11-20T17:29:00Z">
              <w:tcPr>
                <w:tcW w:w="2693" w:type="dxa"/>
                <w:tcBorders>
                  <w:top w:val="single" w:sz="4" w:space="0" w:color="auto"/>
                  <w:left w:val="single" w:sz="4" w:space="0" w:color="auto"/>
                  <w:bottom w:val="single" w:sz="4" w:space="0" w:color="auto"/>
                  <w:right w:val="single" w:sz="4" w:space="0" w:color="auto"/>
                </w:tcBorders>
              </w:tcPr>
            </w:tcPrChange>
          </w:tcPr>
          <w:p w14:paraId="5DD3719D" w14:textId="2DC08DE8" w:rsidR="00EE0C3B" w:rsidRDefault="00EE0C3B">
            <w:pPr>
              <w:pStyle w:val="TAL"/>
              <w:rPr>
                <w:ins w:id="155" w:author="Maurizio Iovieno" w:date="2018-11-15T14:00:00Z"/>
              </w:rPr>
            </w:pPr>
            <w:proofErr w:type="spellStart"/>
            <w:ins w:id="156" w:author="Maurizio Iovieno" w:date="2018-11-15T14:00:00Z">
              <w:r>
                <w:t>registrationType</w:t>
              </w:r>
              <w:proofErr w:type="spellEnd"/>
            </w:ins>
          </w:p>
        </w:tc>
        <w:tc>
          <w:tcPr>
            <w:tcW w:w="6516" w:type="dxa"/>
            <w:tcBorders>
              <w:top w:val="single" w:sz="4" w:space="0" w:color="auto"/>
              <w:left w:val="single" w:sz="4" w:space="0" w:color="auto"/>
              <w:bottom w:val="single" w:sz="4" w:space="0" w:color="auto"/>
              <w:right w:val="single" w:sz="4" w:space="0" w:color="auto"/>
            </w:tcBorders>
            <w:tcPrChange w:id="157" w:author="Maurizio Iovieno" w:date="2018-11-20T17:29:00Z">
              <w:tcPr>
                <w:tcW w:w="6521" w:type="dxa"/>
                <w:tcBorders>
                  <w:top w:val="single" w:sz="4" w:space="0" w:color="auto"/>
                  <w:left w:val="single" w:sz="4" w:space="0" w:color="auto"/>
                  <w:bottom w:val="single" w:sz="4" w:space="0" w:color="auto"/>
                  <w:right w:val="single" w:sz="4" w:space="0" w:color="auto"/>
                </w:tcBorders>
              </w:tcPr>
            </w:tcPrChange>
          </w:tcPr>
          <w:p w14:paraId="13BA8003" w14:textId="1EC00224" w:rsidR="00EE0C3B" w:rsidRDefault="00EE0C3B">
            <w:pPr>
              <w:pStyle w:val="TAL"/>
              <w:rPr>
                <w:ins w:id="158" w:author="Maurizio Iovieno" w:date="2018-11-15T14:00:00Z"/>
              </w:rPr>
            </w:pPr>
            <w:ins w:id="159" w:author="Maurizio Iovieno" w:date="2018-11-15T14:00:00Z">
              <w:r>
                <w:t>Specifies the type of registration</w:t>
              </w:r>
            </w:ins>
            <w:ins w:id="160" w:author="Maurizio Iovieno" w:date="2018-11-20T14:50:00Z">
              <w:r w:rsidR="00843451">
                <w:t xml:space="preserve">, </w:t>
              </w:r>
            </w:ins>
            <w:ins w:id="161" w:author="Maurizio Iovieno" w:date="2018-11-20T14:52:00Z">
              <w:r w:rsidR="00843451">
                <w:t>see</w:t>
              </w:r>
            </w:ins>
            <w:ins w:id="162" w:author="Maurizio Iovieno" w:date="2018-11-20T14:50:00Z">
              <w:r w:rsidR="00843451">
                <w:t xml:space="preserve"> 3GPP TS 24.</w:t>
              </w:r>
            </w:ins>
            <w:ins w:id="163" w:author="Maurizio Iovieno" w:date="2018-11-20T14:51:00Z">
              <w:r w:rsidR="00843451">
                <w:t>501 [X].</w:t>
              </w:r>
            </w:ins>
            <w:ins w:id="164" w:author="Maurizio Iovieno" w:date="2018-11-15T14:55:00Z">
              <w:r w:rsidR="00FB0111">
                <w:t xml:space="preserve"> </w:t>
              </w:r>
            </w:ins>
          </w:p>
        </w:tc>
        <w:tc>
          <w:tcPr>
            <w:tcW w:w="708" w:type="dxa"/>
            <w:tcBorders>
              <w:top w:val="single" w:sz="4" w:space="0" w:color="auto"/>
              <w:left w:val="single" w:sz="4" w:space="0" w:color="auto"/>
              <w:bottom w:val="single" w:sz="4" w:space="0" w:color="auto"/>
              <w:right w:val="single" w:sz="4" w:space="0" w:color="auto"/>
            </w:tcBorders>
            <w:tcPrChange w:id="165" w:author="Maurizio Iovieno" w:date="2018-11-20T17:29:00Z">
              <w:tcPr>
                <w:tcW w:w="708" w:type="dxa"/>
                <w:tcBorders>
                  <w:top w:val="single" w:sz="4" w:space="0" w:color="auto"/>
                  <w:left w:val="single" w:sz="4" w:space="0" w:color="auto"/>
                  <w:bottom w:val="single" w:sz="4" w:space="0" w:color="auto"/>
                  <w:right w:val="single" w:sz="4" w:space="0" w:color="auto"/>
                </w:tcBorders>
              </w:tcPr>
            </w:tcPrChange>
          </w:tcPr>
          <w:p w14:paraId="74CD9CBF" w14:textId="6EE9F250" w:rsidR="00EE0C3B" w:rsidRDefault="00CD7241">
            <w:pPr>
              <w:pStyle w:val="TAL"/>
              <w:rPr>
                <w:ins w:id="166" w:author="Maurizio Iovieno" w:date="2018-11-15T14:00:00Z"/>
              </w:rPr>
            </w:pPr>
            <w:ins w:id="167" w:author="Maurizio Iovieno" w:date="2018-11-15T14:00:00Z">
              <w:r>
                <w:t>M</w:t>
              </w:r>
            </w:ins>
          </w:p>
        </w:tc>
      </w:tr>
      <w:tr w:rsidR="00485EA9" w:rsidRPr="00EE0C3B" w14:paraId="5856330D" w14:textId="77777777" w:rsidTr="00485EA9">
        <w:trPr>
          <w:jc w:val="center"/>
          <w:ins w:id="168" w:author="Maurizio Iovieno" w:date="2018-11-20T17:30:00Z"/>
        </w:trPr>
        <w:tc>
          <w:tcPr>
            <w:tcW w:w="2691" w:type="dxa"/>
            <w:tcBorders>
              <w:top w:val="single" w:sz="4" w:space="0" w:color="auto"/>
              <w:left w:val="single" w:sz="4" w:space="0" w:color="auto"/>
              <w:bottom w:val="single" w:sz="4" w:space="0" w:color="auto"/>
              <w:right w:val="single" w:sz="4" w:space="0" w:color="auto"/>
            </w:tcBorders>
          </w:tcPr>
          <w:p w14:paraId="08AC5313" w14:textId="7EB9B02E" w:rsidR="00485EA9" w:rsidRDefault="00485EA9">
            <w:pPr>
              <w:pStyle w:val="TAL"/>
              <w:rPr>
                <w:ins w:id="169" w:author="Maurizio Iovieno" w:date="2018-11-20T17:30:00Z"/>
              </w:rPr>
            </w:pPr>
            <w:proofErr w:type="spellStart"/>
            <w:ins w:id="170" w:author="Maurizio Iovieno" w:date="2018-11-20T17:30:00Z">
              <w:r>
                <w:t>registrationResult</w:t>
              </w:r>
              <w:proofErr w:type="spellEnd"/>
            </w:ins>
          </w:p>
        </w:tc>
        <w:tc>
          <w:tcPr>
            <w:tcW w:w="6516" w:type="dxa"/>
            <w:tcBorders>
              <w:top w:val="single" w:sz="4" w:space="0" w:color="auto"/>
              <w:left w:val="single" w:sz="4" w:space="0" w:color="auto"/>
              <w:bottom w:val="single" w:sz="4" w:space="0" w:color="auto"/>
              <w:right w:val="single" w:sz="4" w:space="0" w:color="auto"/>
            </w:tcBorders>
          </w:tcPr>
          <w:p w14:paraId="55FBB8D9" w14:textId="64109B3C" w:rsidR="00485EA9" w:rsidRDefault="00485EA9">
            <w:pPr>
              <w:pStyle w:val="TAL"/>
              <w:rPr>
                <w:ins w:id="171" w:author="Maurizio Iovieno" w:date="2018-11-20T17:30:00Z"/>
              </w:rPr>
            </w:pPr>
            <w:ins w:id="172" w:author="Maurizio Iovieno" w:date="2018-11-20T17:30:00Z">
              <w:r>
                <w:t xml:space="preserve">Specifies the </w:t>
              </w:r>
            </w:ins>
            <w:ins w:id="173" w:author="Maurizio Iovieno" w:date="2018-11-20T17:33:00Z">
              <w:r w:rsidR="007B3E05">
                <w:t>result of registration, see 3GPP TS 24.501 [X]</w:t>
              </w:r>
            </w:ins>
          </w:p>
        </w:tc>
        <w:tc>
          <w:tcPr>
            <w:tcW w:w="708" w:type="dxa"/>
            <w:tcBorders>
              <w:top w:val="single" w:sz="4" w:space="0" w:color="auto"/>
              <w:left w:val="single" w:sz="4" w:space="0" w:color="auto"/>
              <w:bottom w:val="single" w:sz="4" w:space="0" w:color="auto"/>
              <w:right w:val="single" w:sz="4" w:space="0" w:color="auto"/>
            </w:tcBorders>
          </w:tcPr>
          <w:p w14:paraId="34EF3878" w14:textId="38116B60" w:rsidR="00485EA9" w:rsidRDefault="007B3E05">
            <w:pPr>
              <w:pStyle w:val="TAL"/>
              <w:rPr>
                <w:ins w:id="174" w:author="Maurizio Iovieno" w:date="2018-11-20T17:30:00Z"/>
              </w:rPr>
            </w:pPr>
            <w:ins w:id="175" w:author="Maurizio Iovieno" w:date="2018-11-20T17:36:00Z">
              <w:r>
                <w:t>M</w:t>
              </w:r>
            </w:ins>
          </w:p>
        </w:tc>
      </w:tr>
      <w:tr w:rsidR="00EE0C3B" w14:paraId="749C7C7B" w14:textId="77777777" w:rsidTr="00485EA9">
        <w:trPr>
          <w:jc w:val="center"/>
          <w:trPrChange w:id="176"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177"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1B7F2368" w14:textId="015D2CB2" w:rsidR="00EE0C3B" w:rsidRDefault="00EE0C3B">
            <w:pPr>
              <w:pStyle w:val="TAL"/>
            </w:pPr>
            <w:proofErr w:type="spellStart"/>
            <w:r>
              <w:t>requestSliceInformation</w:t>
            </w:r>
            <w:proofErr w:type="spellEnd"/>
          </w:p>
        </w:tc>
        <w:tc>
          <w:tcPr>
            <w:tcW w:w="6516" w:type="dxa"/>
            <w:tcBorders>
              <w:top w:val="single" w:sz="4" w:space="0" w:color="auto"/>
              <w:left w:val="single" w:sz="4" w:space="0" w:color="auto"/>
              <w:bottom w:val="single" w:sz="4" w:space="0" w:color="auto"/>
              <w:right w:val="single" w:sz="4" w:space="0" w:color="auto"/>
            </w:tcBorders>
            <w:hideMark/>
            <w:tcPrChange w:id="178"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777E11F0" w14:textId="36E15C95" w:rsidR="00EE0C3B" w:rsidRDefault="00EE0C3B">
            <w:pPr>
              <w:pStyle w:val="TAL"/>
            </w:pPr>
            <w:r>
              <w:t>Slice requested for the registration</w:t>
            </w:r>
            <w:ins w:id="179" w:author="Maurizio Iovieno" w:date="2018-11-21T16:49:00Z">
              <w:r w:rsidR="00960AAF">
                <w:t>, if available</w:t>
              </w:r>
            </w:ins>
          </w:p>
          <w:p w14:paraId="3A831721" w14:textId="77777777" w:rsidR="00EE0C3B" w:rsidRDefault="00EE0C3B">
            <w:pPr>
              <w:pStyle w:val="TAL"/>
            </w:pPr>
            <w: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Change w:id="180"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521B190A" w14:textId="4810D7CA" w:rsidR="00EE0C3B" w:rsidRDefault="00EE0C3B">
            <w:pPr>
              <w:pStyle w:val="TAL"/>
            </w:pPr>
            <w:del w:id="181" w:author="Maurizio Iovieno" w:date="2018-11-21T16:49:00Z">
              <w:r w:rsidDel="00960AAF">
                <w:delText>M</w:delText>
              </w:r>
            </w:del>
            <w:ins w:id="182" w:author="Maurizio Iovieno" w:date="2018-11-21T16:49:00Z">
              <w:r w:rsidR="00960AAF">
                <w:t>C</w:t>
              </w:r>
            </w:ins>
          </w:p>
        </w:tc>
      </w:tr>
      <w:tr w:rsidR="00EE0C3B" w14:paraId="6DE0EA60" w14:textId="77777777" w:rsidTr="00485EA9">
        <w:trPr>
          <w:jc w:val="center"/>
          <w:trPrChange w:id="183"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184"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32607172" w14:textId="77777777" w:rsidR="00EE0C3B" w:rsidRDefault="00EE0C3B">
            <w:pPr>
              <w:pStyle w:val="TAL"/>
            </w:pPr>
            <w:bookmarkStart w:id="185" w:name="_Hlk530646710"/>
            <w:proofErr w:type="spellStart"/>
            <w:r>
              <w:t>Supi</w:t>
            </w:r>
            <w:proofErr w:type="spellEnd"/>
          </w:p>
        </w:tc>
        <w:tc>
          <w:tcPr>
            <w:tcW w:w="6516" w:type="dxa"/>
            <w:tcBorders>
              <w:top w:val="single" w:sz="4" w:space="0" w:color="auto"/>
              <w:left w:val="single" w:sz="4" w:space="0" w:color="auto"/>
              <w:bottom w:val="single" w:sz="4" w:space="0" w:color="auto"/>
              <w:right w:val="single" w:sz="4" w:space="0" w:color="auto"/>
            </w:tcBorders>
            <w:hideMark/>
            <w:tcPrChange w:id="186"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38ECF882" w14:textId="6C48136E" w:rsidR="00EE0C3B" w:rsidRDefault="00EE0C3B">
            <w:pPr>
              <w:pStyle w:val="TAL"/>
            </w:pPr>
            <w: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Change w:id="187"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760661C0" w14:textId="241E63FD" w:rsidR="00EE0C3B" w:rsidRDefault="00EE0C3B">
            <w:pPr>
              <w:pStyle w:val="TAL"/>
            </w:pPr>
            <w:r>
              <w:t>M</w:t>
            </w:r>
          </w:p>
        </w:tc>
      </w:tr>
      <w:tr w:rsidR="00EE0C3B" w14:paraId="0936ACF8" w14:textId="77777777" w:rsidTr="00485EA9">
        <w:trPr>
          <w:jc w:val="center"/>
          <w:trPrChange w:id="188"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189"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688C46CE" w14:textId="77777777" w:rsidR="00EE0C3B" w:rsidRDefault="00EE0C3B">
            <w:pPr>
              <w:pStyle w:val="TAL"/>
            </w:pPr>
            <w:proofErr w:type="spellStart"/>
            <w:r>
              <w:t>Suci</w:t>
            </w:r>
            <w:proofErr w:type="spellEnd"/>
          </w:p>
        </w:tc>
        <w:tc>
          <w:tcPr>
            <w:tcW w:w="6516" w:type="dxa"/>
            <w:tcBorders>
              <w:top w:val="single" w:sz="4" w:space="0" w:color="auto"/>
              <w:left w:val="single" w:sz="4" w:space="0" w:color="auto"/>
              <w:bottom w:val="single" w:sz="4" w:space="0" w:color="auto"/>
              <w:right w:val="single" w:sz="4" w:space="0" w:color="auto"/>
            </w:tcBorders>
            <w:hideMark/>
            <w:tcPrChange w:id="190"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68853642" w14:textId="77777777" w:rsidR="00EE0C3B" w:rsidRDefault="00EE0C3B">
            <w:pPr>
              <w:pStyle w:val="TAL"/>
            </w:pPr>
            <w:r>
              <w:t>SUCI used in the registration</w:t>
            </w:r>
          </w:p>
        </w:tc>
        <w:tc>
          <w:tcPr>
            <w:tcW w:w="708" w:type="dxa"/>
            <w:tcBorders>
              <w:top w:val="single" w:sz="4" w:space="0" w:color="auto"/>
              <w:left w:val="single" w:sz="4" w:space="0" w:color="auto"/>
              <w:bottom w:val="single" w:sz="4" w:space="0" w:color="auto"/>
              <w:right w:val="single" w:sz="4" w:space="0" w:color="auto"/>
            </w:tcBorders>
            <w:hideMark/>
            <w:tcPrChange w:id="191"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597F719E" w14:textId="7D314D67" w:rsidR="00EE0C3B" w:rsidRDefault="00EE0C3B">
            <w:pPr>
              <w:pStyle w:val="TAL"/>
            </w:pPr>
            <w:del w:id="192" w:author="Maurizio Iovieno" w:date="2018-11-22T11:17:00Z">
              <w:r w:rsidDel="000116F3">
                <w:delText>M</w:delText>
              </w:r>
            </w:del>
            <w:ins w:id="193" w:author="Maurizio Iovieno" w:date="2018-11-22T11:17:00Z">
              <w:r w:rsidR="000116F3">
                <w:t>C</w:t>
              </w:r>
            </w:ins>
          </w:p>
        </w:tc>
      </w:tr>
      <w:tr w:rsidR="00EE0C3B" w14:paraId="04FD7F45" w14:textId="77777777" w:rsidTr="00485EA9">
        <w:trPr>
          <w:jc w:val="center"/>
          <w:trPrChange w:id="194"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195"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11964F28" w14:textId="77777777" w:rsidR="00EE0C3B" w:rsidRDefault="00EE0C3B">
            <w:pPr>
              <w:pStyle w:val="TAL"/>
            </w:pPr>
            <w:r>
              <w:t>Pei</w:t>
            </w:r>
          </w:p>
        </w:tc>
        <w:tc>
          <w:tcPr>
            <w:tcW w:w="6516" w:type="dxa"/>
            <w:tcBorders>
              <w:top w:val="single" w:sz="4" w:space="0" w:color="auto"/>
              <w:left w:val="single" w:sz="4" w:space="0" w:color="auto"/>
              <w:bottom w:val="single" w:sz="4" w:space="0" w:color="auto"/>
              <w:right w:val="single" w:sz="4" w:space="0" w:color="auto"/>
            </w:tcBorders>
            <w:hideMark/>
            <w:tcPrChange w:id="196"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4E6779B0" w14:textId="5F8C5063" w:rsidR="00EE0C3B" w:rsidRDefault="00EE0C3B">
            <w:pPr>
              <w:pStyle w:val="TAL"/>
            </w:pPr>
            <w:r>
              <w:t xml:space="preserve">PEI </w:t>
            </w:r>
            <w:del w:id="197" w:author="Maurizio Iovieno" w:date="2018-11-22T11:21:00Z">
              <w:r w:rsidDel="000116F3">
                <w:delText xml:space="preserve">used </w:delText>
              </w:r>
            </w:del>
            <w:ins w:id="198" w:author="Maurizio Iovieno" w:date="2018-11-22T11:21:00Z">
              <w:r w:rsidR="000116F3">
                <w:t xml:space="preserve">provided by the UE </w:t>
              </w:r>
            </w:ins>
            <w:del w:id="199" w:author="Maurizio Iovieno" w:date="2018-11-22T11:21:00Z">
              <w:r w:rsidDel="000116F3">
                <w:delText xml:space="preserve">in </w:delText>
              </w:r>
            </w:del>
            <w:ins w:id="200" w:author="Maurizio Iovieno" w:date="2018-11-22T11:21:00Z">
              <w:r w:rsidR="000116F3">
                <w:t xml:space="preserve">during </w:t>
              </w:r>
            </w:ins>
            <w:r>
              <w:t>the registration</w:t>
            </w:r>
          </w:p>
        </w:tc>
        <w:tc>
          <w:tcPr>
            <w:tcW w:w="708" w:type="dxa"/>
            <w:tcBorders>
              <w:top w:val="single" w:sz="4" w:space="0" w:color="auto"/>
              <w:left w:val="single" w:sz="4" w:space="0" w:color="auto"/>
              <w:bottom w:val="single" w:sz="4" w:space="0" w:color="auto"/>
              <w:right w:val="single" w:sz="4" w:space="0" w:color="auto"/>
            </w:tcBorders>
            <w:hideMark/>
            <w:tcPrChange w:id="201"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72B42BB4" w14:textId="64F5E861" w:rsidR="00EE0C3B" w:rsidRDefault="00EE0C3B">
            <w:pPr>
              <w:pStyle w:val="TAL"/>
            </w:pPr>
            <w:r>
              <w:t>M</w:t>
            </w:r>
          </w:p>
        </w:tc>
      </w:tr>
      <w:tr w:rsidR="00EE0C3B" w14:paraId="1DB30047" w14:textId="77777777" w:rsidTr="00485EA9">
        <w:trPr>
          <w:jc w:val="center"/>
          <w:trPrChange w:id="202"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03"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0C083CAE" w14:textId="3D2C92CC" w:rsidR="00EE0C3B" w:rsidRDefault="00EE0C3B">
            <w:pPr>
              <w:pStyle w:val="TAL"/>
            </w:pPr>
            <w:del w:id="204" w:author="Maurizio Iovieno" w:date="2018-11-22T10:56:00Z">
              <w:r w:rsidDel="005A29D4">
                <w:delText>g</w:delText>
              </w:r>
            </w:del>
            <w:proofErr w:type="spellStart"/>
            <w:ins w:id="205" w:author="Maurizio Iovieno" w:date="2018-11-22T10:56:00Z">
              <w:r w:rsidR="005A29D4">
                <w:t>G</w:t>
              </w:r>
            </w:ins>
            <w:r>
              <w:t>psi</w:t>
            </w:r>
            <w:proofErr w:type="spellEnd"/>
          </w:p>
        </w:tc>
        <w:tc>
          <w:tcPr>
            <w:tcW w:w="6516" w:type="dxa"/>
            <w:tcBorders>
              <w:top w:val="single" w:sz="4" w:space="0" w:color="auto"/>
              <w:left w:val="single" w:sz="4" w:space="0" w:color="auto"/>
              <w:bottom w:val="single" w:sz="4" w:space="0" w:color="auto"/>
              <w:right w:val="single" w:sz="4" w:space="0" w:color="auto"/>
            </w:tcBorders>
            <w:hideMark/>
            <w:tcPrChange w:id="206"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330CA50C" w14:textId="19409B27" w:rsidR="00EE0C3B" w:rsidRDefault="00EE0C3B">
            <w:pPr>
              <w:pStyle w:val="TAL"/>
            </w:pPr>
            <w:r>
              <w:t xml:space="preserve">GPSI </w:t>
            </w:r>
            <w:del w:id="207" w:author="Maurizio Iovieno" w:date="2018-11-22T11:22:00Z">
              <w:r w:rsidDel="000116F3">
                <w:delText xml:space="preserve">used </w:delText>
              </w:r>
            </w:del>
            <w:ins w:id="208" w:author="Maurizio Iovieno" w:date="2018-11-22T11:22:00Z">
              <w:r w:rsidR="000116F3">
                <w:t xml:space="preserve">obtained </w:t>
              </w:r>
            </w:ins>
            <w:r>
              <w:t>in the registration</w:t>
            </w:r>
            <w:ins w:id="209" w:author="Maurizio Iovieno" w:date="2018-11-21T16:48:00Z">
              <w:r w:rsidR="00960AAF">
                <w:t xml:space="preserve">, </w:t>
              </w:r>
            </w:ins>
            <w:ins w:id="210" w:author="Maurizio Iovieno" w:date="2018-11-22T10:53:00Z">
              <w:r w:rsidR="004B3493">
                <w:t>if available as part of the subscription profile</w:t>
              </w:r>
            </w:ins>
            <w:ins w:id="211" w:author="Maurizio Iovieno" w:date="2018-11-22T11:22:00Z">
              <w:r w:rsidR="000116F3">
                <w:t>.</w:t>
              </w:r>
            </w:ins>
          </w:p>
        </w:tc>
        <w:tc>
          <w:tcPr>
            <w:tcW w:w="708" w:type="dxa"/>
            <w:tcBorders>
              <w:top w:val="single" w:sz="4" w:space="0" w:color="auto"/>
              <w:left w:val="single" w:sz="4" w:space="0" w:color="auto"/>
              <w:bottom w:val="single" w:sz="4" w:space="0" w:color="auto"/>
              <w:right w:val="single" w:sz="4" w:space="0" w:color="auto"/>
            </w:tcBorders>
            <w:hideMark/>
            <w:tcPrChange w:id="212"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07247BEE" w14:textId="7D6650C1" w:rsidR="00EE0C3B" w:rsidRDefault="00EE0C3B">
            <w:pPr>
              <w:pStyle w:val="TAL"/>
            </w:pPr>
            <w:del w:id="213" w:author="Maurizio Iovieno" w:date="2018-11-21T16:48:00Z">
              <w:r w:rsidDel="00960AAF">
                <w:delText>M</w:delText>
              </w:r>
            </w:del>
            <w:ins w:id="214" w:author="Maurizio Iovieno" w:date="2018-11-21T16:48:00Z">
              <w:r w:rsidR="00960AAF">
                <w:t>C</w:t>
              </w:r>
            </w:ins>
          </w:p>
        </w:tc>
      </w:tr>
      <w:tr w:rsidR="00867B1E" w14:paraId="0A2FD9A0" w14:textId="77777777" w:rsidTr="00485EA9">
        <w:trPr>
          <w:jc w:val="center"/>
          <w:ins w:id="215" w:author="Maurizio Iovieno" w:date="2018-11-22T10:25:00Z"/>
        </w:trPr>
        <w:tc>
          <w:tcPr>
            <w:tcW w:w="2691" w:type="dxa"/>
            <w:tcBorders>
              <w:top w:val="single" w:sz="4" w:space="0" w:color="auto"/>
              <w:left w:val="single" w:sz="4" w:space="0" w:color="auto"/>
              <w:bottom w:val="single" w:sz="4" w:space="0" w:color="auto"/>
              <w:right w:val="single" w:sz="4" w:space="0" w:color="auto"/>
            </w:tcBorders>
          </w:tcPr>
          <w:p w14:paraId="63BA6DD9" w14:textId="6E02849A" w:rsidR="00867B1E" w:rsidRDefault="001D773F">
            <w:pPr>
              <w:pStyle w:val="TAL"/>
              <w:rPr>
                <w:ins w:id="216" w:author="Maurizio Iovieno" w:date="2018-11-22T10:25:00Z"/>
              </w:rPr>
            </w:pPr>
            <w:proofErr w:type="spellStart"/>
            <w:ins w:id="217" w:author="Maurizio Iovieno" w:date="2018-11-22T10:25:00Z">
              <w:r>
                <w:t>Guti</w:t>
              </w:r>
              <w:proofErr w:type="spellEnd"/>
            </w:ins>
          </w:p>
        </w:tc>
        <w:tc>
          <w:tcPr>
            <w:tcW w:w="6516" w:type="dxa"/>
            <w:tcBorders>
              <w:top w:val="single" w:sz="4" w:space="0" w:color="auto"/>
              <w:left w:val="single" w:sz="4" w:space="0" w:color="auto"/>
              <w:bottom w:val="single" w:sz="4" w:space="0" w:color="auto"/>
              <w:right w:val="single" w:sz="4" w:space="0" w:color="auto"/>
            </w:tcBorders>
          </w:tcPr>
          <w:p w14:paraId="02150BC2" w14:textId="3EED0939" w:rsidR="00867B1E" w:rsidRDefault="001D773F">
            <w:pPr>
              <w:pStyle w:val="TAL"/>
              <w:rPr>
                <w:ins w:id="218" w:author="Maurizio Iovieno" w:date="2018-11-22T10:25:00Z"/>
              </w:rPr>
            </w:pPr>
            <w:ins w:id="219" w:author="Maurizio Iovieno" w:date="2018-11-22T10:25:00Z">
              <w:r>
                <w:t>5G-GUTI provided as outcome of initial registration or used in other cases</w:t>
              </w:r>
            </w:ins>
            <w:ins w:id="220" w:author="Maurizio Iovieno" w:date="2018-11-22T10:33:00Z">
              <w:r w:rsidR="00955ECC">
                <w:t xml:space="preserve">, </w:t>
              </w:r>
            </w:ins>
            <w:ins w:id="221" w:author="Maurizio Iovieno" w:date="2018-11-22T10:35:00Z">
              <w:r w:rsidR="00362013">
                <w:t>see 3GPP TS 24.501 [X].</w:t>
              </w:r>
            </w:ins>
          </w:p>
        </w:tc>
        <w:tc>
          <w:tcPr>
            <w:tcW w:w="708" w:type="dxa"/>
            <w:tcBorders>
              <w:top w:val="single" w:sz="4" w:space="0" w:color="auto"/>
              <w:left w:val="single" w:sz="4" w:space="0" w:color="auto"/>
              <w:bottom w:val="single" w:sz="4" w:space="0" w:color="auto"/>
              <w:right w:val="single" w:sz="4" w:space="0" w:color="auto"/>
            </w:tcBorders>
          </w:tcPr>
          <w:p w14:paraId="7C70B07E" w14:textId="1DE8A872" w:rsidR="00867B1E" w:rsidDel="00960AAF" w:rsidRDefault="00955ECC">
            <w:pPr>
              <w:pStyle w:val="TAL"/>
              <w:rPr>
                <w:ins w:id="222" w:author="Maurizio Iovieno" w:date="2018-11-22T10:25:00Z"/>
              </w:rPr>
            </w:pPr>
            <w:ins w:id="223" w:author="Maurizio Iovieno" w:date="2018-11-22T10:33:00Z">
              <w:r>
                <w:t>M</w:t>
              </w:r>
            </w:ins>
            <w:bookmarkStart w:id="224" w:name="_GoBack"/>
            <w:bookmarkEnd w:id="224"/>
          </w:p>
        </w:tc>
      </w:tr>
      <w:bookmarkEnd w:id="185"/>
      <w:tr w:rsidR="00EE0C3B" w14:paraId="1F884147" w14:textId="77777777" w:rsidTr="00485EA9">
        <w:trPr>
          <w:jc w:val="center"/>
          <w:trPrChange w:id="225" w:author="Maurizio Iovieno" w:date="2018-11-20T17:29: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26" w:author="Maurizio Iovieno" w:date="2018-11-20T17:29:00Z">
              <w:tcPr>
                <w:tcW w:w="2693" w:type="dxa"/>
                <w:tcBorders>
                  <w:top w:val="single" w:sz="4" w:space="0" w:color="auto"/>
                  <w:left w:val="single" w:sz="4" w:space="0" w:color="auto"/>
                  <w:bottom w:val="single" w:sz="4" w:space="0" w:color="auto"/>
                  <w:right w:val="single" w:sz="4" w:space="0" w:color="auto"/>
                </w:tcBorders>
                <w:hideMark/>
              </w:tcPr>
            </w:tcPrChange>
          </w:tcPr>
          <w:p w14:paraId="771E5AB6" w14:textId="77777777" w:rsidR="00EE0C3B" w:rsidRDefault="00EE0C3B">
            <w:pPr>
              <w:pStyle w:val="TAL"/>
            </w:pPr>
            <w:r>
              <w:t>location</w:t>
            </w:r>
          </w:p>
        </w:tc>
        <w:tc>
          <w:tcPr>
            <w:tcW w:w="6516" w:type="dxa"/>
            <w:tcBorders>
              <w:top w:val="single" w:sz="4" w:space="0" w:color="auto"/>
              <w:left w:val="single" w:sz="4" w:space="0" w:color="auto"/>
              <w:bottom w:val="single" w:sz="4" w:space="0" w:color="auto"/>
              <w:right w:val="single" w:sz="4" w:space="0" w:color="auto"/>
            </w:tcBorders>
            <w:hideMark/>
            <w:tcPrChange w:id="227" w:author="Maurizio Iovieno" w:date="2018-11-20T17:29:00Z">
              <w:tcPr>
                <w:tcW w:w="6521" w:type="dxa"/>
                <w:tcBorders>
                  <w:top w:val="single" w:sz="4" w:space="0" w:color="auto"/>
                  <w:left w:val="single" w:sz="4" w:space="0" w:color="auto"/>
                  <w:bottom w:val="single" w:sz="4" w:space="0" w:color="auto"/>
                  <w:right w:val="single" w:sz="4" w:space="0" w:color="auto"/>
                </w:tcBorders>
                <w:hideMark/>
              </w:tcPr>
            </w:tcPrChange>
          </w:tcPr>
          <w:p w14:paraId="628AFDCA" w14:textId="6138284A" w:rsidR="00EE0C3B" w:rsidRDefault="00EE0C3B">
            <w:pPr>
              <w:pStyle w:val="TAL"/>
            </w:pPr>
            <w:r>
              <w:t xml:space="preserve">Location information </w:t>
            </w:r>
            <w:del w:id="228" w:author="Maurizio Iovieno" w:date="2018-11-22T11:22:00Z">
              <w:r w:rsidDel="000116F3">
                <w:delText>associated with</w:delText>
              </w:r>
            </w:del>
            <w:ins w:id="229" w:author="Maurizio Iovieno" w:date="2018-11-26T10:25:00Z">
              <w:r w:rsidR="00A82286">
                <w:t>determin</w:t>
              </w:r>
            </w:ins>
            <w:ins w:id="230" w:author="Maurizio Iovieno" w:date="2018-11-26T10:24:00Z">
              <w:r w:rsidR="00A82286">
                <w:t>e</w:t>
              </w:r>
            </w:ins>
            <w:ins w:id="231" w:author="Maurizio Iovieno" w:date="2018-11-22T11:22:00Z">
              <w:r w:rsidR="000116F3">
                <w:t>d by the network during</w:t>
              </w:r>
            </w:ins>
            <w:r>
              <w:t xml:space="preserve"> the registration, if available</w:t>
            </w:r>
          </w:p>
        </w:tc>
        <w:tc>
          <w:tcPr>
            <w:tcW w:w="708" w:type="dxa"/>
            <w:tcBorders>
              <w:top w:val="single" w:sz="4" w:space="0" w:color="auto"/>
              <w:left w:val="single" w:sz="4" w:space="0" w:color="auto"/>
              <w:bottom w:val="single" w:sz="4" w:space="0" w:color="auto"/>
              <w:right w:val="single" w:sz="4" w:space="0" w:color="auto"/>
            </w:tcBorders>
            <w:hideMark/>
            <w:tcPrChange w:id="232" w:author="Maurizio Iovieno" w:date="2018-11-20T17:29:00Z">
              <w:tcPr>
                <w:tcW w:w="708" w:type="dxa"/>
                <w:tcBorders>
                  <w:top w:val="single" w:sz="4" w:space="0" w:color="auto"/>
                  <w:left w:val="single" w:sz="4" w:space="0" w:color="auto"/>
                  <w:bottom w:val="single" w:sz="4" w:space="0" w:color="auto"/>
                  <w:right w:val="single" w:sz="4" w:space="0" w:color="auto"/>
                </w:tcBorders>
                <w:hideMark/>
              </w:tcPr>
            </w:tcPrChange>
          </w:tcPr>
          <w:p w14:paraId="09370A06" w14:textId="77777777" w:rsidR="00EE0C3B" w:rsidRDefault="00EE0C3B">
            <w:pPr>
              <w:pStyle w:val="TAL"/>
            </w:pPr>
            <w:r>
              <w:t>C</w:t>
            </w:r>
          </w:p>
        </w:tc>
      </w:tr>
    </w:tbl>
    <w:p w14:paraId="493D0401" w14:textId="77777777" w:rsidR="00EE0C3B" w:rsidRDefault="00EE0C3B" w:rsidP="00EE0C3B"/>
    <w:p w14:paraId="049046DC" w14:textId="58BF0399" w:rsidR="005A3C12" w:rsidRDefault="005A3C12" w:rsidP="00491A30">
      <w:pPr>
        <w:pStyle w:val="NO"/>
      </w:pPr>
    </w:p>
    <w:p w14:paraId="7BF994E0" w14:textId="77777777" w:rsidR="00371962" w:rsidRDefault="00371962" w:rsidP="00491A30">
      <w:pPr>
        <w:pStyle w:val="NO"/>
      </w:pPr>
    </w:p>
    <w:p w14:paraId="50E968F9" w14:textId="6E08C42C" w:rsidR="00577003" w:rsidRDefault="00577003" w:rsidP="00EE137A">
      <w:pPr>
        <w:tabs>
          <w:tab w:val="left" w:pos="2660"/>
        </w:tabs>
        <w:jc w:val="center"/>
      </w:pPr>
      <w:r>
        <w:rPr>
          <w:b/>
          <w:color w:val="7030A0"/>
          <w:sz w:val="36"/>
          <w:szCs w:val="36"/>
        </w:rPr>
        <w:t>**** En</w:t>
      </w:r>
      <w:r w:rsidR="009B5CB4">
        <w:rPr>
          <w:b/>
          <w:color w:val="7030A0"/>
          <w:sz w:val="36"/>
          <w:szCs w:val="36"/>
        </w:rPr>
        <w:t>d</w:t>
      </w:r>
      <w:r>
        <w:rPr>
          <w:b/>
          <w:color w:val="7030A0"/>
          <w:sz w:val="36"/>
          <w:szCs w:val="36"/>
        </w:rPr>
        <w:t xml:space="preserve"> of Changes ****</w:t>
      </w: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E243E" w14:textId="77777777" w:rsidR="00126D5E" w:rsidRDefault="00126D5E">
      <w:r>
        <w:separator/>
      </w:r>
    </w:p>
  </w:endnote>
  <w:endnote w:type="continuationSeparator" w:id="0">
    <w:p w14:paraId="185CF743" w14:textId="77777777" w:rsidR="00126D5E" w:rsidRDefault="0012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038B3" w14:textId="77777777" w:rsidR="00126D5E" w:rsidRDefault="00126D5E">
      <w:r>
        <w:separator/>
      </w:r>
    </w:p>
  </w:footnote>
  <w:footnote w:type="continuationSeparator" w:id="0">
    <w:p w14:paraId="56323EDE" w14:textId="77777777" w:rsidR="00126D5E" w:rsidRDefault="00126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286406"/>
    <w:multiLevelType w:val="hybridMultilevel"/>
    <w:tmpl w:val="26143F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6"/>
  </w:num>
  <w:num w:numId="8">
    <w:abstractNumId w:val="9"/>
  </w:num>
  <w:num w:numId="9">
    <w:abstractNumId w:val="12"/>
  </w:num>
  <w:num w:numId="10">
    <w:abstractNumId w:val="3"/>
  </w:num>
  <w:num w:numId="11">
    <w:abstractNumId w:val="13"/>
  </w:num>
  <w:num w:numId="12">
    <w:abstractNumId w:val="4"/>
  </w:num>
  <w:num w:numId="13">
    <w:abstractNumId w:val="7"/>
  </w:num>
  <w:num w:numId="14">
    <w:abstractNumId w:val="8"/>
  </w:num>
  <w:num w:numId="15">
    <w:abstractNumId w:val="11"/>
  </w:num>
  <w:num w:numId="16">
    <w:abstractNumId w:val="1"/>
  </w:num>
  <w:num w:numId="17">
    <w:abstractNumId w:val="5"/>
  </w:num>
  <w:num w:numId="18">
    <w:abstractNumId w:val="6"/>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C2"/>
    <w:rsid w:val="000026B6"/>
    <w:rsid w:val="000116F3"/>
    <w:rsid w:val="00015D73"/>
    <w:rsid w:val="00017A76"/>
    <w:rsid w:val="00021C40"/>
    <w:rsid w:val="00033397"/>
    <w:rsid w:val="000336EB"/>
    <w:rsid w:val="0003789F"/>
    <w:rsid w:val="00040095"/>
    <w:rsid w:val="00040E24"/>
    <w:rsid w:val="000433B1"/>
    <w:rsid w:val="00051834"/>
    <w:rsid w:val="000518C2"/>
    <w:rsid w:val="00054A22"/>
    <w:rsid w:val="000550EB"/>
    <w:rsid w:val="00061D23"/>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58AB"/>
    <w:rsid w:val="000E1BD4"/>
    <w:rsid w:val="000E2B78"/>
    <w:rsid w:val="000E5393"/>
    <w:rsid w:val="000F19F0"/>
    <w:rsid w:val="000F1D1A"/>
    <w:rsid w:val="001133B8"/>
    <w:rsid w:val="0012473B"/>
    <w:rsid w:val="00126D5E"/>
    <w:rsid w:val="00127C99"/>
    <w:rsid w:val="00134A4C"/>
    <w:rsid w:val="00140EDF"/>
    <w:rsid w:val="00154C72"/>
    <w:rsid w:val="00156968"/>
    <w:rsid w:val="0016309B"/>
    <w:rsid w:val="00165CC2"/>
    <w:rsid w:val="00166612"/>
    <w:rsid w:val="00167E84"/>
    <w:rsid w:val="001714D5"/>
    <w:rsid w:val="00174B5F"/>
    <w:rsid w:val="00182F94"/>
    <w:rsid w:val="00184B53"/>
    <w:rsid w:val="00185CA6"/>
    <w:rsid w:val="001942EB"/>
    <w:rsid w:val="00196019"/>
    <w:rsid w:val="001A1C58"/>
    <w:rsid w:val="001B1911"/>
    <w:rsid w:val="001B20D4"/>
    <w:rsid w:val="001B35E3"/>
    <w:rsid w:val="001B7F91"/>
    <w:rsid w:val="001C040D"/>
    <w:rsid w:val="001C4D0D"/>
    <w:rsid w:val="001D02C2"/>
    <w:rsid w:val="001D2B33"/>
    <w:rsid w:val="001D773F"/>
    <w:rsid w:val="001E1F88"/>
    <w:rsid w:val="001E4141"/>
    <w:rsid w:val="001E7903"/>
    <w:rsid w:val="001F168B"/>
    <w:rsid w:val="00201D01"/>
    <w:rsid w:val="00205BB9"/>
    <w:rsid w:val="00216F23"/>
    <w:rsid w:val="00224AB8"/>
    <w:rsid w:val="00225F43"/>
    <w:rsid w:val="002347A2"/>
    <w:rsid w:val="0024378C"/>
    <w:rsid w:val="00244A31"/>
    <w:rsid w:val="002524C8"/>
    <w:rsid w:val="00254A58"/>
    <w:rsid w:val="00255DE4"/>
    <w:rsid w:val="00266EB4"/>
    <w:rsid w:val="0027041D"/>
    <w:rsid w:val="002875A1"/>
    <w:rsid w:val="00290562"/>
    <w:rsid w:val="002A358D"/>
    <w:rsid w:val="002A5EE7"/>
    <w:rsid w:val="002A6A10"/>
    <w:rsid w:val="002B326C"/>
    <w:rsid w:val="002C5173"/>
    <w:rsid w:val="002C5584"/>
    <w:rsid w:val="002C763D"/>
    <w:rsid w:val="002E0CF7"/>
    <w:rsid w:val="002E638A"/>
    <w:rsid w:val="002F11F1"/>
    <w:rsid w:val="002F1866"/>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2013"/>
    <w:rsid w:val="00362371"/>
    <w:rsid w:val="00365EA0"/>
    <w:rsid w:val="00371962"/>
    <w:rsid w:val="003736D5"/>
    <w:rsid w:val="003912B0"/>
    <w:rsid w:val="00391A62"/>
    <w:rsid w:val="003975DB"/>
    <w:rsid w:val="003A2B72"/>
    <w:rsid w:val="003B1E11"/>
    <w:rsid w:val="003B42BE"/>
    <w:rsid w:val="003B5D03"/>
    <w:rsid w:val="003C3971"/>
    <w:rsid w:val="003C51DA"/>
    <w:rsid w:val="003D6FEE"/>
    <w:rsid w:val="003E008B"/>
    <w:rsid w:val="0040011B"/>
    <w:rsid w:val="00411543"/>
    <w:rsid w:val="00436104"/>
    <w:rsid w:val="004362E5"/>
    <w:rsid w:val="0043684F"/>
    <w:rsid w:val="00436FA8"/>
    <w:rsid w:val="00446269"/>
    <w:rsid w:val="00457408"/>
    <w:rsid w:val="00473E92"/>
    <w:rsid w:val="004818C8"/>
    <w:rsid w:val="00485EA9"/>
    <w:rsid w:val="0049031D"/>
    <w:rsid w:val="00491A30"/>
    <w:rsid w:val="004935CF"/>
    <w:rsid w:val="004A3497"/>
    <w:rsid w:val="004A3521"/>
    <w:rsid w:val="004A3CB1"/>
    <w:rsid w:val="004A3E04"/>
    <w:rsid w:val="004B3493"/>
    <w:rsid w:val="004C3B87"/>
    <w:rsid w:val="004D3578"/>
    <w:rsid w:val="004D3AC6"/>
    <w:rsid w:val="004D7C46"/>
    <w:rsid w:val="004E022F"/>
    <w:rsid w:val="004E213A"/>
    <w:rsid w:val="004F31A7"/>
    <w:rsid w:val="00503520"/>
    <w:rsid w:val="00510603"/>
    <w:rsid w:val="005109DB"/>
    <w:rsid w:val="00520E74"/>
    <w:rsid w:val="00540D22"/>
    <w:rsid w:val="00543E6C"/>
    <w:rsid w:val="00547965"/>
    <w:rsid w:val="005578B5"/>
    <w:rsid w:val="00565087"/>
    <w:rsid w:val="00570677"/>
    <w:rsid w:val="00574CDB"/>
    <w:rsid w:val="005761D2"/>
    <w:rsid w:val="00577003"/>
    <w:rsid w:val="00580400"/>
    <w:rsid w:val="005830F4"/>
    <w:rsid w:val="00587D09"/>
    <w:rsid w:val="00594E38"/>
    <w:rsid w:val="005A0A25"/>
    <w:rsid w:val="005A29D4"/>
    <w:rsid w:val="005A3C12"/>
    <w:rsid w:val="005A74DF"/>
    <w:rsid w:val="005B2944"/>
    <w:rsid w:val="005B72DE"/>
    <w:rsid w:val="005C04BA"/>
    <w:rsid w:val="005C0557"/>
    <w:rsid w:val="005C3318"/>
    <w:rsid w:val="005C5061"/>
    <w:rsid w:val="005D2E01"/>
    <w:rsid w:val="005D582F"/>
    <w:rsid w:val="005E3066"/>
    <w:rsid w:val="005E6272"/>
    <w:rsid w:val="005E77BC"/>
    <w:rsid w:val="006071B3"/>
    <w:rsid w:val="00611A8B"/>
    <w:rsid w:val="0061233E"/>
    <w:rsid w:val="00614FDF"/>
    <w:rsid w:val="0062032A"/>
    <w:rsid w:val="006203A4"/>
    <w:rsid w:val="006268FF"/>
    <w:rsid w:val="006271FC"/>
    <w:rsid w:val="00627AE6"/>
    <w:rsid w:val="00627EFA"/>
    <w:rsid w:val="00630F4F"/>
    <w:rsid w:val="00630FD2"/>
    <w:rsid w:val="006324EE"/>
    <w:rsid w:val="006361C2"/>
    <w:rsid w:val="00645823"/>
    <w:rsid w:val="00645DB7"/>
    <w:rsid w:val="0065179F"/>
    <w:rsid w:val="006540A6"/>
    <w:rsid w:val="00660CEE"/>
    <w:rsid w:val="00662A62"/>
    <w:rsid w:val="006649DD"/>
    <w:rsid w:val="0066581C"/>
    <w:rsid w:val="00676B91"/>
    <w:rsid w:val="00683D84"/>
    <w:rsid w:val="006A0549"/>
    <w:rsid w:val="006A2194"/>
    <w:rsid w:val="006A3A98"/>
    <w:rsid w:val="006B0A88"/>
    <w:rsid w:val="006B4823"/>
    <w:rsid w:val="006C1048"/>
    <w:rsid w:val="006C29B7"/>
    <w:rsid w:val="006D2561"/>
    <w:rsid w:val="006D53B3"/>
    <w:rsid w:val="006D731B"/>
    <w:rsid w:val="006E1D49"/>
    <w:rsid w:val="006E5C86"/>
    <w:rsid w:val="006F251A"/>
    <w:rsid w:val="00702109"/>
    <w:rsid w:val="00710AE4"/>
    <w:rsid w:val="00723CAE"/>
    <w:rsid w:val="00725E96"/>
    <w:rsid w:val="007270B0"/>
    <w:rsid w:val="00734A5B"/>
    <w:rsid w:val="0074103B"/>
    <w:rsid w:val="00742347"/>
    <w:rsid w:val="0074447A"/>
    <w:rsid w:val="00744E76"/>
    <w:rsid w:val="00750FFE"/>
    <w:rsid w:val="0075436B"/>
    <w:rsid w:val="00760627"/>
    <w:rsid w:val="00761A74"/>
    <w:rsid w:val="00761AD7"/>
    <w:rsid w:val="00762799"/>
    <w:rsid w:val="0076578F"/>
    <w:rsid w:val="00766B44"/>
    <w:rsid w:val="00774173"/>
    <w:rsid w:val="00775484"/>
    <w:rsid w:val="00781F0F"/>
    <w:rsid w:val="007835C9"/>
    <w:rsid w:val="0078482A"/>
    <w:rsid w:val="00791291"/>
    <w:rsid w:val="00797B11"/>
    <w:rsid w:val="007A116E"/>
    <w:rsid w:val="007B2717"/>
    <w:rsid w:val="007B3E05"/>
    <w:rsid w:val="007B68B1"/>
    <w:rsid w:val="007C47D7"/>
    <w:rsid w:val="007C567B"/>
    <w:rsid w:val="007C6153"/>
    <w:rsid w:val="007D5F29"/>
    <w:rsid w:val="007E1856"/>
    <w:rsid w:val="007E1955"/>
    <w:rsid w:val="007E72B1"/>
    <w:rsid w:val="007F2C83"/>
    <w:rsid w:val="0080066F"/>
    <w:rsid w:val="00800968"/>
    <w:rsid w:val="008028A4"/>
    <w:rsid w:val="00803E21"/>
    <w:rsid w:val="00810D79"/>
    <w:rsid w:val="00811538"/>
    <w:rsid w:val="00825298"/>
    <w:rsid w:val="00826E85"/>
    <w:rsid w:val="0083083D"/>
    <w:rsid w:val="00835585"/>
    <w:rsid w:val="0084035E"/>
    <w:rsid w:val="00843451"/>
    <w:rsid w:val="0084539C"/>
    <w:rsid w:val="00845EBF"/>
    <w:rsid w:val="008518F1"/>
    <w:rsid w:val="00867B1E"/>
    <w:rsid w:val="00871823"/>
    <w:rsid w:val="00871F20"/>
    <w:rsid w:val="0087408E"/>
    <w:rsid w:val="008745FD"/>
    <w:rsid w:val="008768CA"/>
    <w:rsid w:val="008779AF"/>
    <w:rsid w:val="008868B6"/>
    <w:rsid w:val="00896BA0"/>
    <w:rsid w:val="008A6FF6"/>
    <w:rsid w:val="008B020E"/>
    <w:rsid w:val="008B7101"/>
    <w:rsid w:val="008C2A12"/>
    <w:rsid w:val="008D5B11"/>
    <w:rsid w:val="008E1E79"/>
    <w:rsid w:val="008E2BC2"/>
    <w:rsid w:val="008E4E76"/>
    <w:rsid w:val="00901EDD"/>
    <w:rsid w:val="0090271F"/>
    <w:rsid w:val="00902E23"/>
    <w:rsid w:val="0091348E"/>
    <w:rsid w:val="00917BB6"/>
    <w:rsid w:val="00917CCB"/>
    <w:rsid w:val="00924D95"/>
    <w:rsid w:val="0093128A"/>
    <w:rsid w:val="00935F0A"/>
    <w:rsid w:val="00942EC2"/>
    <w:rsid w:val="00947007"/>
    <w:rsid w:val="00955ECC"/>
    <w:rsid w:val="0095740D"/>
    <w:rsid w:val="00960AAF"/>
    <w:rsid w:val="009861C7"/>
    <w:rsid w:val="00995237"/>
    <w:rsid w:val="009A07B7"/>
    <w:rsid w:val="009A082C"/>
    <w:rsid w:val="009A1B9D"/>
    <w:rsid w:val="009B1A47"/>
    <w:rsid w:val="009B2284"/>
    <w:rsid w:val="009B31DC"/>
    <w:rsid w:val="009B32FC"/>
    <w:rsid w:val="009B38E3"/>
    <w:rsid w:val="009B5CB4"/>
    <w:rsid w:val="009C7738"/>
    <w:rsid w:val="009D16F8"/>
    <w:rsid w:val="009D1FEC"/>
    <w:rsid w:val="009D3D89"/>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286"/>
    <w:rsid w:val="00A82346"/>
    <w:rsid w:val="00A92ADC"/>
    <w:rsid w:val="00A92ED3"/>
    <w:rsid w:val="00A94526"/>
    <w:rsid w:val="00A96316"/>
    <w:rsid w:val="00AB7956"/>
    <w:rsid w:val="00AC6557"/>
    <w:rsid w:val="00AC7140"/>
    <w:rsid w:val="00AD2E84"/>
    <w:rsid w:val="00AD6A8D"/>
    <w:rsid w:val="00B15449"/>
    <w:rsid w:val="00B54D27"/>
    <w:rsid w:val="00B64E76"/>
    <w:rsid w:val="00B66E16"/>
    <w:rsid w:val="00B73E28"/>
    <w:rsid w:val="00B80A46"/>
    <w:rsid w:val="00B8430B"/>
    <w:rsid w:val="00B911A4"/>
    <w:rsid w:val="00B94078"/>
    <w:rsid w:val="00B96234"/>
    <w:rsid w:val="00BB43C6"/>
    <w:rsid w:val="00BB7F46"/>
    <w:rsid w:val="00BC0912"/>
    <w:rsid w:val="00BC0F7D"/>
    <w:rsid w:val="00BC4F9D"/>
    <w:rsid w:val="00BD37EF"/>
    <w:rsid w:val="00BD4089"/>
    <w:rsid w:val="00BD7BE1"/>
    <w:rsid w:val="00BE6B47"/>
    <w:rsid w:val="00BF0B30"/>
    <w:rsid w:val="00BF5673"/>
    <w:rsid w:val="00C006A3"/>
    <w:rsid w:val="00C0586A"/>
    <w:rsid w:val="00C069F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9032F"/>
    <w:rsid w:val="00C9138B"/>
    <w:rsid w:val="00C91596"/>
    <w:rsid w:val="00C93F40"/>
    <w:rsid w:val="00CA3D0C"/>
    <w:rsid w:val="00CC5C1A"/>
    <w:rsid w:val="00CD7241"/>
    <w:rsid w:val="00CE46AB"/>
    <w:rsid w:val="00CF5742"/>
    <w:rsid w:val="00D114DF"/>
    <w:rsid w:val="00D12EAA"/>
    <w:rsid w:val="00D15156"/>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B4EE1"/>
    <w:rsid w:val="00DC0DC7"/>
    <w:rsid w:val="00DC309B"/>
    <w:rsid w:val="00DC4DA2"/>
    <w:rsid w:val="00DC5085"/>
    <w:rsid w:val="00DC666B"/>
    <w:rsid w:val="00DD4287"/>
    <w:rsid w:val="00DD5260"/>
    <w:rsid w:val="00DD6161"/>
    <w:rsid w:val="00DE065F"/>
    <w:rsid w:val="00DE41FF"/>
    <w:rsid w:val="00DF2B1F"/>
    <w:rsid w:val="00DF62CD"/>
    <w:rsid w:val="00E00D2D"/>
    <w:rsid w:val="00E1163D"/>
    <w:rsid w:val="00E170F0"/>
    <w:rsid w:val="00E20F21"/>
    <w:rsid w:val="00E318B8"/>
    <w:rsid w:val="00E438CF"/>
    <w:rsid w:val="00E44D45"/>
    <w:rsid w:val="00E57431"/>
    <w:rsid w:val="00E741E9"/>
    <w:rsid w:val="00E7444D"/>
    <w:rsid w:val="00E77645"/>
    <w:rsid w:val="00E9095F"/>
    <w:rsid w:val="00E90B98"/>
    <w:rsid w:val="00EC055A"/>
    <w:rsid w:val="00EC0791"/>
    <w:rsid w:val="00EC4A25"/>
    <w:rsid w:val="00ED71E2"/>
    <w:rsid w:val="00ED7E67"/>
    <w:rsid w:val="00EE0C3B"/>
    <w:rsid w:val="00EE137A"/>
    <w:rsid w:val="00EE34D3"/>
    <w:rsid w:val="00EF70CE"/>
    <w:rsid w:val="00F025A2"/>
    <w:rsid w:val="00F04712"/>
    <w:rsid w:val="00F0570D"/>
    <w:rsid w:val="00F10161"/>
    <w:rsid w:val="00F11E8F"/>
    <w:rsid w:val="00F13828"/>
    <w:rsid w:val="00F154E4"/>
    <w:rsid w:val="00F16129"/>
    <w:rsid w:val="00F22311"/>
    <w:rsid w:val="00F22DE4"/>
    <w:rsid w:val="00F22EC7"/>
    <w:rsid w:val="00F23D25"/>
    <w:rsid w:val="00F32205"/>
    <w:rsid w:val="00F3636F"/>
    <w:rsid w:val="00F47487"/>
    <w:rsid w:val="00F542B1"/>
    <w:rsid w:val="00F54B09"/>
    <w:rsid w:val="00F653B8"/>
    <w:rsid w:val="00F71AE2"/>
    <w:rsid w:val="00F748D5"/>
    <w:rsid w:val="00F749ED"/>
    <w:rsid w:val="00F8372E"/>
    <w:rsid w:val="00FA1266"/>
    <w:rsid w:val="00FA6192"/>
    <w:rsid w:val="00FB0111"/>
    <w:rsid w:val="00FC1192"/>
    <w:rsid w:val="00FC293C"/>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Heading5Char">
    <w:name w:val="Heading 5 Char"/>
    <w:basedOn w:val="DefaultParagraphFont"/>
    <w:link w:val="Heading5"/>
    <w:rsid w:val="00EE0C3B"/>
    <w:rPr>
      <w:rFonts w:ascii="Arial" w:hAnsi="Arial"/>
      <w:sz w:val="22"/>
      <w:lang w:val="en-GB"/>
    </w:rPr>
  </w:style>
  <w:style w:type="character" w:customStyle="1" w:styleId="TALChar">
    <w:name w:val="TAL Char"/>
    <w:link w:val="TAL"/>
    <w:locked/>
    <w:rsid w:val="00EE0C3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34837638">
      <w:bodyDiv w:val="1"/>
      <w:marLeft w:val="0"/>
      <w:marRight w:val="0"/>
      <w:marTop w:val="0"/>
      <w:marBottom w:val="0"/>
      <w:divBdr>
        <w:top w:val="none" w:sz="0" w:space="0" w:color="auto"/>
        <w:left w:val="none" w:sz="0" w:space="0" w:color="auto"/>
        <w:bottom w:val="none" w:sz="0" w:space="0" w:color="auto"/>
        <w:right w:val="none" w:sz="0" w:space="0" w:color="auto"/>
      </w:divBdr>
    </w:div>
    <w:div w:id="21043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373EA-6D44-4C6E-AAA4-4C5B8B29D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596</Words>
  <Characters>3401</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25</cp:revision>
  <cp:lastPrinted>2018-09-20T06:17:00Z</cp:lastPrinted>
  <dcterms:created xsi:type="dcterms:W3CDTF">2018-11-20T10:10:00Z</dcterms:created>
  <dcterms:modified xsi:type="dcterms:W3CDTF">2018-11-26T12:43:00Z</dcterms:modified>
</cp:coreProperties>
</file>